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74C4DB" w14:textId="02629E41" w:rsidR="00BE09FA" w:rsidRDefault="00BE09FA" w:rsidP="00BE09FA">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w:t>
      </w:r>
      <w:r w:rsidR="00B20D31">
        <w:rPr>
          <w:rFonts w:cs="Arial"/>
          <w:b/>
          <w:sz w:val="24"/>
          <w:szCs w:val="24"/>
        </w:rPr>
        <w:t>10</w:t>
      </w:r>
      <w:r w:rsidR="000E2E0D">
        <w:rPr>
          <w:rFonts w:cs="Arial"/>
          <w:b/>
          <w:sz w:val="24"/>
          <w:szCs w:val="24"/>
        </w:rPr>
        <w:t>1</w:t>
      </w:r>
      <w:r>
        <w:rPr>
          <w:rFonts w:cs="Arial"/>
          <w:b/>
          <w:sz w:val="24"/>
          <w:szCs w:val="24"/>
        </w:rPr>
        <w:t>-e</w:t>
      </w:r>
      <w:r>
        <w:rPr>
          <w:rFonts w:cs="Arial"/>
          <w:b/>
          <w:sz w:val="24"/>
          <w:szCs w:val="24"/>
        </w:rPr>
        <w:tab/>
      </w:r>
      <w:r w:rsidR="007542C4" w:rsidRPr="0055165B">
        <w:rPr>
          <w:rFonts w:cs="Arial"/>
          <w:b/>
          <w:sz w:val="24"/>
          <w:szCs w:val="24"/>
        </w:rPr>
        <w:t>R4-</w:t>
      </w:r>
      <w:r w:rsidR="007542C4" w:rsidRPr="002B1550">
        <w:rPr>
          <w:rFonts w:cs="Arial"/>
          <w:b/>
          <w:sz w:val="24"/>
          <w:szCs w:val="24"/>
        </w:rPr>
        <w:t>211725</w:t>
      </w:r>
      <w:r w:rsidR="007542C4">
        <w:rPr>
          <w:rFonts w:cs="Arial"/>
          <w:b/>
          <w:sz w:val="24"/>
          <w:szCs w:val="24"/>
        </w:rPr>
        <w:t>3</w:t>
      </w:r>
    </w:p>
    <w:p w14:paraId="72B0DFB2" w14:textId="5B73025F" w:rsidR="00BE09FA" w:rsidRPr="0012251E" w:rsidRDefault="00BE09FA" w:rsidP="00BE09FA">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0E2E0D" w:rsidRPr="006679F3">
        <w:rPr>
          <w:rFonts w:cs="Arial"/>
          <w:b/>
          <w:sz w:val="24"/>
          <w:szCs w:val="24"/>
        </w:rPr>
        <w:t>1</w:t>
      </w:r>
      <w:r w:rsidR="000E2E0D">
        <w:rPr>
          <w:rFonts w:cs="Arial"/>
          <w:b/>
          <w:sz w:val="24"/>
          <w:szCs w:val="24"/>
        </w:rPr>
        <w:t>st</w:t>
      </w:r>
      <w:r w:rsidR="000E2E0D" w:rsidRPr="006679F3">
        <w:rPr>
          <w:rFonts w:cs="Arial"/>
          <w:b/>
          <w:sz w:val="24"/>
          <w:szCs w:val="24"/>
        </w:rPr>
        <w:t xml:space="preserve"> – </w:t>
      </w:r>
      <w:r w:rsidR="000E2E0D">
        <w:rPr>
          <w:rFonts w:cs="Arial"/>
          <w:b/>
          <w:sz w:val="24"/>
          <w:szCs w:val="24"/>
        </w:rPr>
        <w:t>12</w:t>
      </w:r>
      <w:r w:rsidR="000E2E0D" w:rsidRPr="006679F3">
        <w:rPr>
          <w:rFonts w:cs="Arial"/>
          <w:b/>
          <w:sz w:val="24"/>
          <w:szCs w:val="24"/>
        </w:rPr>
        <w:t xml:space="preserve">th </w:t>
      </w:r>
      <w:r w:rsidR="000E2E0D">
        <w:rPr>
          <w:rFonts w:cs="Arial"/>
          <w:b/>
          <w:sz w:val="24"/>
          <w:szCs w:val="24"/>
        </w:rPr>
        <w:t>November</w:t>
      </w:r>
      <w:r w:rsidR="000E2E0D" w:rsidRPr="006679F3">
        <w:rPr>
          <w:rFonts w:cs="Arial"/>
          <w:b/>
          <w:sz w:val="24"/>
          <w:szCs w:val="24"/>
        </w:rPr>
        <w:t xml:space="preserve"> 2021</w:t>
      </w:r>
    </w:p>
    <w:p w14:paraId="06829D37" w14:textId="69D4C573"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AT&amp;T</w:t>
      </w:r>
    </w:p>
    <w:p w14:paraId="5FD45B65" w14:textId="547AFD27" w:rsidR="00AB4C71" w:rsidRPr="00351127" w:rsidRDefault="00AB4C71" w:rsidP="00AB4C71">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Pr="00491529">
        <w:rPr>
          <w:rFonts w:ascii="Arial" w:hAnsi="Arial" w:cs="Arial"/>
          <w:color w:val="000000"/>
          <w:sz w:val="22"/>
          <w:lang w:eastAsia="ja-JP"/>
        </w:rPr>
        <w:t xml:space="preserve">TP </w:t>
      </w:r>
      <w:r w:rsidR="00767B3E">
        <w:rPr>
          <w:rFonts w:ascii="Arial" w:hAnsi="Arial" w:cs="Arial"/>
          <w:color w:val="000000"/>
          <w:sz w:val="22"/>
          <w:lang w:eastAsia="ja-JP"/>
        </w:rPr>
        <w:t>for</w:t>
      </w:r>
      <w:r w:rsidRPr="00491529">
        <w:rPr>
          <w:rFonts w:ascii="Arial" w:hAnsi="Arial" w:cs="Arial"/>
          <w:color w:val="000000"/>
          <w:sz w:val="22"/>
          <w:lang w:eastAsia="ja-JP"/>
        </w:rPr>
        <w:t xml:space="preserve"> TR 3</w:t>
      </w:r>
      <w:r w:rsidR="0057479D">
        <w:rPr>
          <w:rFonts w:ascii="Arial" w:hAnsi="Arial" w:cs="Arial"/>
          <w:color w:val="000000"/>
          <w:sz w:val="22"/>
          <w:lang w:eastAsia="ja-JP"/>
        </w:rPr>
        <w:t>8</w:t>
      </w:r>
      <w:r w:rsidRPr="00491529">
        <w:rPr>
          <w:rFonts w:ascii="Arial" w:hAnsi="Arial" w:cs="Arial"/>
          <w:color w:val="000000"/>
          <w:sz w:val="22"/>
          <w:lang w:eastAsia="ja-JP"/>
        </w:rPr>
        <w:t>.</w:t>
      </w:r>
      <w:r w:rsidR="00817463">
        <w:rPr>
          <w:rFonts w:ascii="Arial" w:hAnsi="Arial" w:cs="Arial"/>
          <w:color w:val="000000"/>
          <w:sz w:val="22"/>
          <w:lang w:eastAsia="ja-JP"/>
        </w:rPr>
        <w:t>8</w:t>
      </w:r>
      <w:r w:rsidR="0057479D">
        <w:rPr>
          <w:rFonts w:ascii="Arial" w:hAnsi="Arial" w:cs="Arial"/>
          <w:color w:val="000000"/>
          <w:sz w:val="22"/>
          <w:lang w:eastAsia="ja-JP"/>
        </w:rPr>
        <w:t>4</w:t>
      </w:r>
      <w:r w:rsidR="0067750C">
        <w:rPr>
          <w:rFonts w:ascii="Arial" w:hAnsi="Arial" w:cs="Arial"/>
          <w:color w:val="000000"/>
          <w:sz w:val="22"/>
          <w:lang w:eastAsia="ja-JP"/>
        </w:rPr>
        <w:t>2</w:t>
      </w:r>
      <w:r w:rsidRPr="00491529">
        <w:rPr>
          <w:rFonts w:ascii="Arial" w:hAnsi="Arial" w:cs="Arial"/>
          <w:color w:val="000000"/>
          <w:sz w:val="22"/>
          <w:lang w:eastAsia="ja-JP"/>
        </w:rPr>
        <w:t xml:space="preserve"> </w:t>
      </w:r>
      <w:r w:rsidR="00817463" w:rsidRPr="00817463">
        <w:rPr>
          <w:rFonts w:ascii="Arial" w:hAnsi="Arial" w:cs="Arial"/>
          <w:color w:val="000000"/>
          <w:sz w:val="22"/>
          <w:lang w:eastAsia="ja-JP"/>
        </w:rPr>
        <w:t xml:space="preserve">Addition of </w:t>
      </w:r>
      <w:r w:rsidR="0039754B">
        <w:rPr>
          <w:rFonts w:ascii="Arial" w:hAnsi="Arial" w:cs="Arial"/>
          <w:color w:val="000000"/>
          <w:sz w:val="22"/>
          <w:lang w:eastAsia="ja-JP"/>
        </w:rPr>
        <w:t>CA</w:t>
      </w:r>
      <w:r w:rsidR="00817463" w:rsidRPr="00817463">
        <w:rPr>
          <w:rFonts w:ascii="Arial" w:hAnsi="Arial" w:cs="Arial"/>
          <w:color w:val="000000"/>
          <w:sz w:val="22"/>
          <w:lang w:eastAsia="ja-JP"/>
        </w:rPr>
        <w:t>_</w:t>
      </w:r>
      <w:r w:rsidR="0039754B">
        <w:rPr>
          <w:rFonts w:ascii="Arial" w:hAnsi="Arial" w:cs="Arial"/>
          <w:color w:val="000000"/>
          <w:sz w:val="22"/>
          <w:lang w:eastAsia="ja-JP"/>
        </w:rPr>
        <w:t>n</w:t>
      </w:r>
      <w:r w:rsidR="005F4279">
        <w:rPr>
          <w:rFonts w:ascii="Arial" w:hAnsi="Arial" w:cs="Arial"/>
          <w:color w:val="000000"/>
          <w:sz w:val="22"/>
          <w:lang w:eastAsia="ja-JP"/>
        </w:rPr>
        <w:t>2</w:t>
      </w:r>
      <w:r w:rsidR="0057479D">
        <w:rPr>
          <w:rFonts w:ascii="Arial" w:hAnsi="Arial" w:cs="Arial"/>
          <w:color w:val="000000"/>
          <w:sz w:val="22"/>
          <w:lang w:eastAsia="ja-JP"/>
        </w:rPr>
        <w:t>-</w:t>
      </w:r>
      <w:r w:rsidR="0067750C">
        <w:rPr>
          <w:rFonts w:ascii="Arial" w:hAnsi="Arial" w:cs="Arial"/>
          <w:color w:val="000000"/>
          <w:sz w:val="22"/>
          <w:lang w:eastAsia="ja-JP"/>
        </w:rPr>
        <w:t>n</w:t>
      </w:r>
      <w:r w:rsidR="004832FF">
        <w:rPr>
          <w:rFonts w:ascii="Arial" w:hAnsi="Arial" w:cs="Arial"/>
          <w:color w:val="000000"/>
          <w:sz w:val="22"/>
          <w:lang w:eastAsia="ja-JP"/>
        </w:rPr>
        <w:t>14</w:t>
      </w:r>
      <w:r w:rsidR="0067750C">
        <w:rPr>
          <w:rFonts w:ascii="Arial" w:hAnsi="Arial" w:cs="Arial"/>
          <w:color w:val="000000"/>
          <w:sz w:val="22"/>
          <w:lang w:eastAsia="ja-JP"/>
        </w:rPr>
        <w:t>-</w:t>
      </w:r>
      <w:r w:rsidR="00817463" w:rsidRPr="00817463">
        <w:rPr>
          <w:rFonts w:ascii="Arial" w:hAnsi="Arial" w:cs="Arial"/>
          <w:color w:val="000000"/>
          <w:sz w:val="22"/>
          <w:lang w:eastAsia="ja-JP"/>
        </w:rPr>
        <w:t>n77</w:t>
      </w:r>
    </w:p>
    <w:p w14:paraId="70C32A53" w14:textId="494A7470" w:rsidR="00AB4C71" w:rsidRPr="00064625" w:rsidRDefault="00AB4C71" w:rsidP="00AB4C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3A52F1">
        <w:rPr>
          <w:rFonts w:ascii="Arial" w:hAnsi="Arial" w:cs="Arial"/>
          <w:color w:val="000000"/>
          <w:sz w:val="22"/>
          <w:lang w:eastAsia="ja-JP"/>
        </w:rPr>
        <w:t>7</w:t>
      </w:r>
      <w:r w:rsidR="003A52F1" w:rsidRPr="00064625">
        <w:rPr>
          <w:rFonts w:ascii="Arial" w:hAnsi="Arial" w:cs="Arial"/>
          <w:color w:val="000000"/>
          <w:sz w:val="22"/>
          <w:lang w:eastAsia="ja-JP"/>
        </w:rPr>
        <w:t>.</w:t>
      </w:r>
      <w:r w:rsidR="003A52F1">
        <w:rPr>
          <w:rFonts w:ascii="Arial" w:hAnsi="Arial" w:cs="Arial"/>
          <w:color w:val="000000"/>
          <w:sz w:val="22"/>
          <w:lang w:eastAsia="ja-JP"/>
        </w:rPr>
        <w:t>31</w:t>
      </w:r>
      <w:r w:rsidR="003A52F1" w:rsidRPr="00064625">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1AD9F632"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A text proposal for TR 3</w:t>
      </w:r>
      <w:r w:rsidR="0039754B">
        <w:rPr>
          <w:rFonts w:eastAsia="SimSun"/>
          <w:lang w:eastAsia="zh-CN"/>
        </w:rPr>
        <w:t>8</w:t>
      </w:r>
      <w:r w:rsidRPr="00103D5C">
        <w:rPr>
          <w:rFonts w:eastAsia="SimSun"/>
          <w:lang w:eastAsia="zh-CN"/>
        </w:rPr>
        <w:t>.</w:t>
      </w:r>
      <w:r w:rsidR="00767B3E">
        <w:rPr>
          <w:rFonts w:eastAsia="SimSun"/>
          <w:lang w:eastAsia="zh-CN"/>
        </w:rPr>
        <w:t>8</w:t>
      </w:r>
      <w:r w:rsidR="0039754B">
        <w:rPr>
          <w:rFonts w:eastAsia="SimSun"/>
          <w:lang w:eastAsia="zh-CN"/>
        </w:rPr>
        <w:t>4</w:t>
      </w:r>
      <w:r w:rsidR="0067750C">
        <w:rPr>
          <w:rFonts w:eastAsia="SimSun"/>
          <w:lang w:eastAsia="zh-CN"/>
        </w:rPr>
        <w:t>2</w:t>
      </w:r>
      <w:r w:rsidRPr="00103D5C">
        <w:rPr>
          <w:rFonts w:eastAsia="SimSun" w:hint="eastAsia"/>
          <w:lang w:eastAsia="zh-CN"/>
        </w:rPr>
        <w:t xml:space="preserve"> </w:t>
      </w:r>
      <w:r w:rsidRPr="00103D5C">
        <w:rPr>
          <w:rFonts w:eastAsia="SimSun"/>
          <w:lang w:eastAsia="zh-CN"/>
        </w:rPr>
        <w:t>to add</w:t>
      </w:r>
      <w:r>
        <w:rPr>
          <w:rFonts w:eastAsia="SimSun"/>
          <w:lang w:eastAsia="zh-CN"/>
        </w:rPr>
        <w:t xml:space="preserve"> </w:t>
      </w:r>
      <w:bookmarkEnd w:id="5"/>
      <w:r w:rsidR="00A14A97">
        <w:rPr>
          <w:rFonts w:eastAsia="SimSun"/>
          <w:lang w:eastAsia="zh-CN"/>
        </w:rPr>
        <w:t>CA</w:t>
      </w:r>
      <w:r>
        <w:rPr>
          <w:rFonts w:eastAsia="SimSun"/>
          <w:lang w:eastAsia="zh-CN"/>
        </w:rPr>
        <w:t>_</w:t>
      </w:r>
      <w:r w:rsidR="00A14A97">
        <w:rPr>
          <w:rFonts w:eastAsia="SimSun"/>
          <w:lang w:eastAsia="zh-CN"/>
        </w:rPr>
        <w:t>n</w:t>
      </w:r>
      <w:r w:rsidR="005F4279">
        <w:rPr>
          <w:rFonts w:eastAsia="SimSun"/>
          <w:lang w:eastAsia="zh-CN"/>
        </w:rPr>
        <w:t>2</w:t>
      </w:r>
      <w:r w:rsidR="0067750C">
        <w:rPr>
          <w:rFonts w:eastAsia="SimSun"/>
          <w:lang w:eastAsia="zh-CN"/>
        </w:rPr>
        <w:t>-n</w:t>
      </w:r>
      <w:r w:rsidR="004832FF">
        <w:rPr>
          <w:rFonts w:eastAsia="SimSun"/>
          <w:lang w:eastAsia="zh-CN"/>
        </w:rPr>
        <w:t>14</w:t>
      </w:r>
      <w:r w:rsidR="00A14A97">
        <w:rPr>
          <w:rFonts w:eastAsia="SimSun"/>
          <w:lang w:eastAsia="zh-CN"/>
        </w:rPr>
        <w:t>-</w:t>
      </w:r>
      <w:r>
        <w:rPr>
          <w:rFonts w:eastAsia="SimSun"/>
          <w:lang w:eastAsia="zh-CN"/>
        </w:rPr>
        <w:t>n</w:t>
      </w:r>
      <w:r w:rsidR="00767B3E">
        <w:rPr>
          <w:rFonts w:eastAsia="SimSun"/>
          <w:lang w:eastAsia="zh-CN"/>
        </w:rPr>
        <w:t>77</w:t>
      </w:r>
      <w:r w:rsidR="00B31251">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2CC1BBC" w14:textId="6A4CAB82" w:rsidR="0067750C" w:rsidRDefault="0067750C" w:rsidP="0067750C">
      <w:pPr>
        <w:rPr>
          <w:lang w:eastAsia="zh-CN"/>
        </w:rPr>
      </w:pPr>
      <w:bookmarkStart w:id="11" w:name="_Toc73361237"/>
      <w:bookmarkStart w:id="12" w:name="_Toc47701541"/>
      <w:bookmarkStart w:id="13" w:name="_Toc519110869"/>
      <w:bookmarkStart w:id="14" w:name="_Toc69978630"/>
      <w:bookmarkStart w:id="15" w:name="_Toc70600122"/>
      <w:bookmarkStart w:id="16" w:name="_Toc70600206"/>
      <w:bookmarkStart w:id="17" w:name="_Toc523749795"/>
      <w:bookmarkStart w:id="18" w:name="_Toc523750860"/>
      <w:bookmarkStart w:id="19" w:name="_Toc527979873"/>
      <w:bookmarkStart w:id="20" w:name="_Toc531769356"/>
      <w:bookmarkStart w:id="21" w:name="_Toc39585265"/>
      <w:bookmarkStart w:id="22" w:name="_Toc39586608"/>
    </w:p>
    <w:p w14:paraId="4F4E762B" w14:textId="77777777" w:rsidR="001D3B70" w:rsidRPr="004D3578" w:rsidRDefault="001D3B70" w:rsidP="001D3B70">
      <w:pPr>
        <w:pStyle w:val="Heading2"/>
        <w:rPr>
          <w:ins w:id="23" w:author="BORSATO, RONALD" w:date="2021-10-06T10:33:00Z"/>
          <w:lang w:eastAsia="zh-CN"/>
        </w:rPr>
      </w:pPr>
      <w:bookmarkStart w:id="24" w:name="_Toc73351102"/>
      <w:ins w:id="25" w:author="BORSATO, RONALD" w:date="2021-10-06T10:33:00Z">
        <w:r>
          <w:rPr>
            <w:rFonts w:hint="eastAsia"/>
            <w:lang w:eastAsia="zh-CN"/>
          </w:rPr>
          <w:t>5</w:t>
        </w:r>
        <w:r w:rsidRPr="004D3578">
          <w:t>.</w:t>
        </w:r>
        <w:r>
          <w:rPr>
            <w:lang w:eastAsia="zh-CN"/>
          </w:rPr>
          <w:t>X</w:t>
        </w:r>
        <w:r w:rsidRPr="004D3578">
          <w:tab/>
        </w:r>
        <w:r>
          <w:rPr>
            <w:lang w:eastAsia="zh-CN"/>
          </w:rPr>
          <w:t>CA_n2-n14-n</w:t>
        </w:r>
        <w:bookmarkEnd w:id="24"/>
        <w:r>
          <w:rPr>
            <w:lang w:eastAsia="zh-CN"/>
          </w:rPr>
          <w:t>77</w:t>
        </w:r>
      </w:ins>
    </w:p>
    <w:p w14:paraId="1018318E" w14:textId="77777777" w:rsidR="001D3B70" w:rsidRPr="001043CD" w:rsidRDefault="001D3B70" w:rsidP="001D3B70">
      <w:pPr>
        <w:pStyle w:val="Heading3"/>
        <w:rPr>
          <w:ins w:id="26" w:author="BORSATO, RONALD" w:date="2021-10-06T10:33:00Z"/>
          <w:rFonts w:cs="Arial"/>
          <w:szCs w:val="28"/>
          <w:lang w:eastAsia="zh-CN"/>
        </w:rPr>
      </w:pPr>
      <w:bookmarkStart w:id="27" w:name="_Toc73351103"/>
      <w:ins w:id="28" w:author="BORSATO, RONALD" w:date="2021-10-06T10:33:00Z">
        <w:r w:rsidRPr="001043CD">
          <w:rPr>
            <w:rFonts w:cs="Arial"/>
            <w:szCs w:val="28"/>
            <w:lang w:eastAsia="zh-CN"/>
          </w:rPr>
          <w:t>5</w:t>
        </w:r>
        <w:r w:rsidRPr="001043CD">
          <w:rPr>
            <w:rFonts w:cs="Arial" w:hint="eastAsia"/>
            <w:szCs w:val="28"/>
            <w:lang w:eastAsia="zh-CN"/>
          </w:rPr>
          <w:t>.</w:t>
        </w:r>
        <w:r>
          <w:rPr>
            <w:rFonts w:cs="Arial"/>
            <w:szCs w:val="28"/>
            <w:lang w:eastAsia="zh-CN"/>
          </w:rPr>
          <w:t>X</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27"/>
      </w:ins>
    </w:p>
    <w:p w14:paraId="0B31D793" w14:textId="77777777" w:rsidR="001D3B70" w:rsidRDefault="001D3B70" w:rsidP="001D3B70">
      <w:pPr>
        <w:pStyle w:val="TH"/>
        <w:rPr>
          <w:ins w:id="29" w:author="BORSATO, RONALD" w:date="2021-10-06T10:33:00Z"/>
          <w:lang w:eastAsia="ja-JP"/>
        </w:rPr>
      </w:pPr>
      <w:ins w:id="30" w:author="BORSATO, RONALD" w:date="2021-10-06T10:33:00Z">
        <w:r w:rsidRPr="00BC7DD1">
          <w:rPr>
            <w:rFonts w:cs="Arial"/>
            <w:bCs/>
            <w:lang w:val="en-US"/>
          </w:rPr>
          <w:t>Table 5.</w:t>
        </w:r>
        <w:r>
          <w:rPr>
            <w:rFonts w:cs="Arial"/>
            <w:bCs/>
            <w:lang w:val="en-US" w:eastAsia="zh-CN"/>
          </w:rPr>
          <w:t>X</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bookmarkStart w:id="31" w:name="_Toc73351104"/>
      </w:ins>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1D3B70" w14:paraId="0E481F15" w14:textId="77777777" w:rsidTr="009E5C20">
        <w:trPr>
          <w:trHeight w:val="270"/>
          <w:ins w:id="32" w:author="BORSATO, RONALD" w:date="2021-10-06T10:33:00Z"/>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227E4B8" w14:textId="77777777" w:rsidR="001D3B70" w:rsidRPr="00D776B5" w:rsidRDefault="001D3B70" w:rsidP="009E5C20">
            <w:pPr>
              <w:pStyle w:val="TAH"/>
              <w:rPr>
                <w:ins w:id="33" w:author="BORSATO, RONALD" w:date="2021-10-06T10:33:00Z"/>
              </w:rPr>
            </w:pPr>
            <w:ins w:id="34" w:author="BORSATO, RONALD" w:date="2021-10-06T10:33:00Z">
              <w:r w:rsidRPr="00D776B5">
                <w:t>NR CA configuration</w:t>
              </w:r>
            </w:ins>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7E10CE" w14:textId="77777777" w:rsidR="001D3B70" w:rsidRPr="00D776B5" w:rsidRDefault="001D3B70" w:rsidP="009E5C20">
            <w:pPr>
              <w:pStyle w:val="TAH"/>
              <w:rPr>
                <w:ins w:id="35" w:author="BORSATO, RONALD" w:date="2021-10-06T10:33:00Z"/>
              </w:rPr>
            </w:pPr>
            <w:ins w:id="36" w:author="BORSATO, RONALD" w:date="2021-10-06T10:33:00Z">
              <w:r w:rsidRPr="00D776B5">
                <w:t xml:space="preserve">Uplink CA </w:t>
              </w:r>
              <w:r w:rsidRPr="00D776B5">
                <w:br/>
                <w:t>configuration</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577DE3" w14:textId="77777777" w:rsidR="001D3B70" w:rsidRPr="00D776B5" w:rsidRDefault="001D3B70" w:rsidP="009E5C20">
            <w:pPr>
              <w:pStyle w:val="TAH"/>
              <w:rPr>
                <w:ins w:id="37" w:author="BORSATO, RONALD" w:date="2021-10-06T10:33:00Z"/>
              </w:rPr>
            </w:pPr>
            <w:ins w:id="38" w:author="BORSATO, RONALD" w:date="2021-10-06T10:33:00Z">
              <w:r w:rsidRPr="00D776B5">
                <w:t>NR Band</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853925" w14:textId="77777777" w:rsidR="001D3B70" w:rsidRPr="00D776B5" w:rsidRDefault="001D3B70" w:rsidP="009E5C20">
            <w:pPr>
              <w:pStyle w:val="TAH"/>
              <w:rPr>
                <w:ins w:id="39" w:author="BORSATO, RONALD" w:date="2021-10-06T10:33:00Z"/>
              </w:rPr>
            </w:pPr>
            <w:ins w:id="40" w:author="BORSATO, RONALD" w:date="2021-10-06T10:33:00Z">
              <w:r w:rsidRPr="00D776B5">
                <w:t xml:space="preserve">5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EE0573" w14:textId="77777777" w:rsidR="001D3B70" w:rsidRPr="00D776B5" w:rsidRDefault="001D3B70" w:rsidP="009E5C20">
            <w:pPr>
              <w:pStyle w:val="TAH"/>
              <w:rPr>
                <w:ins w:id="41" w:author="BORSATO, RONALD" w:date="2021-10-06T10:33:00Z"/>
              </w:rPr>
            </w:pPr>
            <w:ins w:id="42" w:author="BORSATO, RONALD" w:date="2021-10-06T10:33:00Z">
              <w:r w:rsidRPr="00D776B5">
                <w:t xml:space="preserve">10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53F1C7" w14:textId="77777777" w:rsidR="001D3B70" w:rsidRPr="00D776B5" w:rsidRDefault="001D3B70" w:rsidP="009E5C20">
            <w:pPr>
              <w:pStyle w:val="TAH"/>
              <w:rPr>
                <w:ins w:id="43" w:author="BORSATO, RONALD" w:date="2021-10-06T10:33:00Z"/>
              </w:rPr>
            </w:pPr>
            <w:ins w:id="44" w:author="BORSATO, RONALD" w:date="2021-10-06T10:33:00Z">
              <w:r w:rsidRPr="00D776B5">
                <w:t>15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6F59CC" w14:textId="77777777" w:rsidR="001D3B70" w:rsidRPr="00D776B5" w:rsidRDefault="001D3B70" w:rsidP="009E5C20">
            <w:pPr>
              <w:pStyle w:val="TAH"/>
              <w:rPr>
                <w:ins w:id="45" w:author="BORSATO, RONALD" w:date="2021-10-06T10:33:00Z"/>
              </w:rPr>
            </w:pPr>
            <w:ins w:id="46" w:author="BORSATO, RONALD" w:date="2021-10-06T10:33:00Z">
              <w:r w:rsidRPr="00D776B5">
                <w:t xml:space="preserve">20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D4E6B7" w14:textId="77777777" w:rsidR="001D3B70" w:rsidRPr="00D776B5" w:rsidRDefault="001D3B70" w:rsidP="009E5C20">
            <w:pPr>
              <w:pStyle w:val="TAH"/>
              <w:rPr>
                <w:ins w:id="47" w:author="BORSATO, RONALD" w:date="2021-10-06T10:33:00Z"/>
              </w:rPr>
            </w:pPr>
            <w:ins w:id="48" w:author="BORSATO, RONALD" w:date="2021-10-06T10:33:00Z">
              <w:r w:rsidRPr="00D776B5">
                <w:t>25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A3BAD7" w14:textId="77777777" w:rsidR="001D3B70" w:rsidRPr="00D776B5" w:rsidRDefault="001D3B70" w:rsidP="009E5C20">
            <w:pPr>
              <w:pStyle w:val="TAH"/>
              <w:rPr>
                <w:ins w:id="49" w:author="BORSATO, RONALD" w:date="2021-10-06T10:33:00Z"/>
              </w:rPr>
            </w:pPr>
            <w:ins w:id="50" w:author="BORSATO, RONALD" w:date="2021-10-06T10:33:00Z">
              <w:r>
                <w:t>30</w:t>
              </w:r>
              <w:r w:rsidRPr="00D776B5">
                <w:t xml:space="preserve">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43CB6F" w14:textId="77777777" w:rsidR="001D3B70" w:rsidRPr="00D776B5" w:rsidRDefault="001D3B70" w:rsidP="009E5C20">
            <w:pPr>
              <w:pStyle w:val="TAH"/>
              <w:rPr>
                <w:ins w:id="51" w:author="BORSATO, RONALD" w:date="2021-10-06T10:33:00Z"/>
              </w:rPr>
            </w:pPr>
            <w:ins w:id="52" w:author="BORSATO, RONALD" w:date="2021-10-06T10:33:00Z">
              <w:r w:rsidRPr="00D776B5">
                <w:t>40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E0286F" w14:textId="77777777" w:rsidR="001D3B70" w:rsidRPr="00D776B5" w:rsidRDefault="001D3B70" w:rsidP="009E5C20">
            <w:pPr>
              <w:pStyle w:val="TAH"/>
              <w:rPr>
                <w:ins w:id="53" w:author="BORSATO, RONALD" w:date="2021-10-06T10:33:00Z"/>
              </w:rPr>
            </w:pPr>
            <w:ins w:id="54" w:author="BORSATO, RONALD" w:date="2021-10-06T10:33:00Z">
              <w:r w:rsidRPr="00D776B5">
                <w:t>50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7BEC43" w14:textId="77777777" w:rsidR="001D3B70" w:rsidRPr="00D776B5" w:rsidRDefault="001D3B70" w:rsidP="009E5C20">
            <w:pPr>
              <w:pStyle w:val="TAH"/>
              <w:rPr>
                <w:ins w:id="55" w:author="BORSATO, RONALD" w:date="2021-10-06T10:33:00Z"/>
              </w:rPr>
            </w:pPr>
            <w:ins w:id="56" w:author="BORSATO, RONALD" w:date="2021-10-06T10:33:00Z">
              <w:r w:rsidRPr="00D776B5">
                <w:t>60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239A2F" w14:textId="77777777" w:rsidR="001D3B70" w:rsidRPr="00D776B5" w:rsidRDefault="001D3B70" w:rsidP="009E5C20">
            <w:pPr>
              <w:pStyle w:val="TAH"/>
              <w:rPr>
                <w:ins w:id="57" w:author="BORSATO, RONALD" w:date="2021-10-06T10:33:00Z"/>
              </w:rPr>
            </w:pPr>
            <w:ins w:id="58" w:author="BORSATO, RONALD" w:date="2021-10-06T10:33:00Z">
              <w:r w:rsidRPr="00D776B5">
                <w:t>70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DEE0BB" w14:textId="77777777" w:rsidR="001D3B70" w:rsidRPr="00D776B5" w:rsidRDefault="001D3B70" w:rsidP="009E5C20">
            <w:pPr>
              <w:pStyle w:val="TAH"/>
              <w:rPr>
                <w:ins w:id="59" w:author="BORSATO, RONALD" w:date="2021-10-06T10:33:00Z"/>
              </w:rPr>
            </w:pPr>
            <w:ins w:id="60" w:author="BORSATO, RONALD" w:date="2021-10-06T10:33:00Z">
              <w:r w:rsidRPr="00D776B5">
                <w:t>80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602FBE" w14:textId="77777777" w:rsidR="001D3B70" w:rsidRPr="00D776B5" w:rsidRDefault="001D3B70" w:rsidP="009E5C20">
            <w:pPr>
              <w:pStyle w:val="TAH"/>
              <w:rPr>
                <w:ins w:id="61" w:author="BORSATO, RONALD" w:date="2021-10-06T10:33:00Z"/>
              </w:rPr>
            </w:pPr>
            <w:ins w:id="62" w:author="BORSATO, RONALD" w:date="2021-10-06T10:33:00Z">
              <w:r w:rsidRPr="00D776B5">
                <w:t>90 MHz</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143C48" w14:textId="77777777" w:rsidR="001D3B70" w:rsidRPr="00D776B5" w:rsidRDefault="001D3B70" w:rsidP="009E5C20">
            <w:pPr>
              <w:pStyle w:val="TAH"/>
              <w:rPr>
                <w:ins w:id="63" w:author="BORSATO, RONALD" w:date="2021-10-06T10:33:00Z"/>
              </w:rPr>
            </w:pPr>
            <w:ins w:id="64" w:author="BORSATO, RONALD" w:date="2021-10-06T10:33:00Z">
              <w:r w:rsidRPr="00D776B5">
                <w:t>100 MHz</w:t>
              </w:r>
            </w:ins>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5948BC" w14:textId="77777777" w:rsidR="001D3B70" w:rsidRPr="00D776B5" w:rsidRDefault="001D3B70" w:rsidP="009E5C20">
            <w:pPr>
              <w:pStyle w:val="TAH"/>
              <w:rPr>
                <w:ins w:id="65" w:author="BORSATO, RONALD" w:date="2021-10-06T10:33:00Z"/>
              </w:rPr>
            </w:pPr>
            <w:ins w:id="66" w:author="BORSATO, RONALD" w:date="2021-10-06T10:33:00Z">
              <w:r w:rsidRPr="00D776B5">
                <w:t>Bandwidth combination set</w:t>
              </w:r>
            </w:ins>
          </w:p>
        </w:tc>
      </w:tr>
      <w:tr w:rsidR="001D3B70" w14:paraId="1AF5F313" w14:textId="77777777" w:rsidTr="009E5C20">
        <w:trPr>
          <w:trHeight w:val="270"/>
          <w:ins w:id="67" w:author="BORSATO, RONALD" w:date="2021-10-06T10:33:00Z"/>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FDD1761" w14:textId="77777777" w:rsidR="001D3B70" w:rsidRDefault="001D3B70" w:rsidP="009E5C20">
            <w:pPr>
              <w:pStyle w:val="TAC"/>
              <w:rPr>
                <w:ins w:id="68" w:author="BORSATO, RONALD" w:date="2021-10-06T10:33:00Z"/>
                <w:color w:val="000000"/>
              </w:rPr>
            </w:pPr>
            <w:ins w:id="69" w:author="BORSATO, RONALD" w:date="2021-10-06T10:33:00Z">
              <w:r>
                <w:t>CA_n2A-n14A-n77A</w:t>
              </w:r>
            </w:ins>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D6F1A0" w14:textId="77777777" w:rsidR="001D3B70" w:rsidRDefault="001D3B70" w:rsidP="009E5C20">
            <w:pPr>
              <w:pStyle w:val="TAC"/>
              <w:rPr>
                <w:ins w:id="70" w:author="BORSATO, RONALD" w:date="2021-10-06T10:33:00Z"/>
                <w:color w:val="000000"/>
                <w:lang w:val="en-US" w:eastAsia="zh-CN" w:bidi="ar"/>
              </w:rPr>
            </w:pPr>
            <w:ins w:id="71" w:author="BORSATO, RONALD" w:date="2021-10-06T10:33:00Z">
              <w:r>
                <w:t>-</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007E09" w14:textId="77777777" w:rsidR="001D3B70" w:rsidRDefault="001D3B70" w:rsidP="009E5C20">
            <w:pPr>
              <w:pStyle w:val="TAC"/>
              <w:rPr>
                <w:ins w:id="72" w:author="BORSATO, RONALD" w:date="2021-10-06T10:33:00Z"/>
                <w:color w:val="000000"/>
              </w:rPr>
            </w:pPr>
            <w:ins w:id="73" w:author="BORSATO, RONALD" w:date="2021-10-06T10:33:00Z">
              <w:r>
                <w:t>n2</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F0033A" w14:textId="77777777" w:rsidR="001D3B70" w:rsidRDefault="001D3B70" w:rsidP="009E5C20">
            <w:pPr>
              <w:pStyle w:val="TAC"/>
              <w:rPr>
                <w:ins w:id="74" w:author="BORSATO, RONALD" w:date="2021-10-06T10:33:00Z"/>
                <w:color w:val="000000"/>
              </w:rPr>
            </w:pPr>
            <w:ins w:id="75" w:author="BORSATO, RONALD" w:date="2021-10-06T10:33: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B88762" w14:textId="77777777" w:rsidR="001D3B70" w:rsidRDefault="001D3B70" w:rsidP="009E5C20">
            <w:pPr>
              <w:pStyle w:val="TAC"/>
              <w:rPr>
                <w:ins w:id="76" w:author="BORSATO, RONALD" w:date="2021-10-06T10:33:00Z"/>
                <w:color w:val="000000"/>
              </w:rPr>
            </w:pPr>
            <w:ins w:id="77" w:author="BORSATO, RONALD" w:date="2021-10-06T10:33: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2EA719" w14:textId="77777777" w:rsidR="001D3B70" w:rsidRDefault="001D3B70" w:rsidP="009E5C20">
            <w:pPr>
              <w:pStyle w:val="TAC"/>
              <w:rPr>
                <w:ins w:id="78" w:author="BORSATO, RONALD" w:date="2021-10-06T10:33:00Z"/>
                <w:color w:val="000000"/>
              </w:rPr>
            </w:pPr>
            <w:ins w:id="79" w:author="BORSATO, RONALD" w:date="2021-10-06T10:33:00Z">
              <w:r>
                <w:rPr>
                  <w:color w:val="000000"/>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CD4486" w14:textId="77777777" w:rsidR="001D3B70" w:rsidRDefault="001D3B70" w:rsidP="009E5C20">
            <w:pPr>
              <w:pStyle w:val="TAC"/>
              <w:rPr>
                <w:ins w:id="80" w:author="BORSATO, RONALD" w:date="2021-10-06T10:33:00Z"/>
                <w:color w:val="000000"/>
              </w:rPr>
            </w:pPr>
            <w:ins w:id="81" w:author="BORSATO, RONALD" w:date="2021-10-06T10:33:00Z">
              <w:r>
                <w:rPr>
                  <w:color w:val="000000"/>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CA855F" w14:textId="77777777" w:rsidR="001D3B70" w:rsidRDefault="001D3B70" w:rsidP="009E5C20">
            <w:pPr>
              <w:pStyle w:val="TAC"/>
              <w:rPr>
                <w:ins w:id="82" w:author="BORSATO, RONALD" w:date="2021-10-06T10:33:00Z"/>
                <w:color w:val="000000"/>
              </w:rPr>
            </w:pPr>
            <w:ins w:id="83" w:author="BORSATO, RONALD" w:date="2021-10-06T10:33: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6B6C4B" w14:textId="77777777" w:rsidR="001D3B70" w:rsidRDefault="001D3B70" w:rsidP="009E5C20">
            <w:pPr>
              <w:pStyle w:val="TAC"/>
              <w:rPr>
                <w:ins w:id="84" w:author="BORSATO, RONALD" w:date="2021-10-06T10:33:00Z"/>
                <w:color w:val="000000"/>
              </w:rPr>
            </w:pPr>
            <w:ins w:id="85" w:author="BORSATO, RONALD" w:date="2021-10-06T10:33: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2670D5" w14:textId="77777777" w:rsidR="001D3B70" w:rsidRDefault="001D3B70" w:rsidP="009E5C20">
            <w:pPr>
              <w:pStyle w:val="TAC"/>
              <w:rPr>
                <w:ins w:id="86" w:author="BORSATO, RONALD" w:date="2021-10-06T10:33:00Z"/>
                <w:color w:val="000000"/>
              </w:rPr>
            </w:pPr>
            <w:ins w:id="87" w:author="BORSATO, RONALD" w:date="2021-10-06T10:33: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C37153" w14:textId="77777777" w:rsidR="001D3B70" w:rsidRDefault="001D3B70" w:rsidP="009E5C20">
            <w:pPr>
              <w:pStyle w:val="TAC"/>
              <w:rPr>
                <w:ins w:id="88" w:author="BORSATO, RONALD" w:date="2021-10-06T10:33:00Z"/>
                <w:color w:val="000000"/>
              </w:rPr>
            </w:pPr>
            <w:ins w:id="89" w:author="BORSATO, RONALD" w:date="2021-10-06T10:33: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DF3DBE" w14:textId="77777777" w:rsidR="001D3B70" w:rsidRDefault="001D3B70" w:rsidP="009E5C20">
            <w:pPr>
              <w:pStyle w:val="TAC"/>
              <w:rPr>
                <w:ins w:id="90" w:author="BORSATO, RONALD" w:date="2021-10-06T10:33:00Z"/>
                <w:color w:val="000000"/>
              </w:rPr>
            </w:pPr>
            <w:ins w:id="91" w:author="BORSATO, RONALD" w:date="2021-10-06T10:33: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506B87" w14:textId="77777777" w:rsidR="001D3B70" w:rsidRDefault="001D3B70" w:rsidP="009E5C20">
            <w:pPr>
              <w:pStyle w:val="TAC"/>
              <w:rPr>
                <w:ins w:id="92" w:author="BORSATO, RONALD" w:date="2021-10-06T10:33:00Z"/>
                <w:color w:val="000000"/>
              </w:rPr>
            </w:pPr>
            <w:ins w:id="93" w:author="BORSATO, RONALD" w:date="2021-10-06T10:33: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39FB27" w14:textId="77777777" w:rsidR="001D3B70" w:rsidRDefault="001D3B70" w:rsidP="009E5C20">
            <w:pPr>
              <w:pStyle w:val="TAC"/>
              <w:rPr>
                <w:ins w:id="94" w:author="BORSATO, RONALD" w:date="2021-10-06T10:33:00Z"/>
                <w:color w:val="000000"/>
              </w:rPr>
            </w:pPr>
            <w:ins w:id="95" w:author="BORSATO, RONALD" w:date="2021-10-06T10:33: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64CA3A" w14:textId="77777777" w:rsidR="001D3B70" w:rsidRDefault="001D3B70" w:rsidP="009E5C20">
            <w:pPr>
              <w:pStyle w:val="TAC"/>
              <w:rPr>
                <w:ins w:id="96" w:author="BORSATO, RONALD" w:date="2021-10-06T10:33:00Z"/>
                <w:color w:val="000000"/>
              </w:rPr>
            </w:pPr>
            <w:ins w:id="97" w:author="BORSATO, RONALD" w:date="2021-10-06T10:33:00Z">
              <w: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AF02B6" w14:textId="77777777" w:rsidR="001D3B70" w:rsidRDefault="001D3B70" w:rsidP="009E5C20">
            <w:pPr>
              <w:pStyle w:val="TAC"/>
              <w:rPr>
                <w:ins w:id="98" w:author="BORSATO, RONALD" w:date="2021-10-06T10:33:00Z"/>
                <w:color w:val="000000"/>
              </w:rPr>
            </w:pPr>
            <w:ins w:id="99" w:author="BORSATO, RONALD" w:date="2021-10-06T10:33:00Z">
              <w:r>
                <w:t> </w:t>
              </w:r>
            </w:ins>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07F2AF" w14:textId="77777777" w:rsidR="001D3B70" w:rsidRDefault="001D3B70" w:rsidP="009E5C20">
            <w:pPr>
              <w:pStyle w:val="TAC"/>
              <w:rPr>
                <w:ins w:id="100" w:author="BORSATO, RONALD" w:date="2021-10-06T10:33:00Z"/>
              </w:rPr>
            </w:pPr>
            <w:ins w:id="101" w:author="BORSATO, RONALD" w:date="2021-10-06T10:33:00Z">
              <w:r>
                <w:rPr>
                  <w:lang w:val="en-US" w:eastAsia="zh-CN" w:bidi="ar"/>
                </w:rPr>
                <w:t>0</w:t>
              </w:r>
            </w:ins>
          </w:p>
        </w:tc>
      </w:tr>
      <w:tr w:rsidR="001D3B70" w14:paraId="10C7BFC5" w14:textId="77777777" w:rsidTr="009E5C20">
        <w:trPr>
          <w:trHeight w:val="270"/>
          <w:ins w:id="102" w:author="BORSATO, RONALD" w:date="2021-10-06T10:33: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87AEF06" w14:textId="77777777" w:rsidR="001D3B70" w:rsidRDefault="001D3B70" w:rsidP="009E5C20">
            <w:pPr>
              <w:pStyle w:val="TAC"/>
              <w:rPr>
                <w:ins w:id="103" w:author="BORSATO, RONALD" w:date="2021-10-06T10:33:00Z"/>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30B230" w14:textId="77777777" w:rsidR="001D3B70" w:rsidRDefault="001D3B70" w:rsidP="009E5C20">
            <w:pPr>
              <w:pStyle w:val="TAC"/>
              <w:rPr>
                <w:ins w:id="104" w:author="BORSATO, RONALD" w:date="2021-10-06T10:33: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30C2B1" w14:textId="77777777" w:rsidR="001D3B70" w:rsidRDefault="001D3B70" w:rsidP="009E5C20">
            <w:pPr>
              <w:pStyle w:val="TAC"/>
              <w:rPr>
                <w:ins w:id="105" w:author="BORSATO, RONALD" w:date="2021-10-06T10:33:00Z"/>
                <w:color w:val="000000"/>
              </w:rPr>
            </w:pPr>
            <w:ins w:id="106" w:author="BORSATO, RONALD" w:date="2021-10-06T10:33:00Z">
              <w:r>
                <w:t>n14</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A9BF50" w14:textId="77777777" w:rsidR="001D3B70" w:rsidRDefault="001D3B70" w:rsidP="009E5C20">
            <w:pPr>
              <w:pStyle w:val="TAC"/>
              <w:rPr>
                <w:ins w:id="107" w:author="BORSATO, RONALD" w:date="2021-10-06T10:33:00Z"/>
                <w:color w:val="000000"/>
              </w:rPr>
            </w:pPr>
            <w:ins w:id="108" w:author="BORSATO, RONALD" w:date="2021-10-06T10:33: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1D570D" w14:textId="77777777" w:rsidR="001D3B70" w:rsidRDefault="001D3B70" w:rsidP="009E5C20">
            <w:pPr>
              <w:pStyle w:val="TAC"/>
              <w:rPr>
                <w:ins w:id="109" w:author="BORSATO, RONALD" w:date="2021-10-06T10:33:00Z"/>
                <w:color w:val="000000"/>
              </w:rPr>
            </w:pPr>
            <w:ins w:id="110" w:author="BORSATO, RONALD" w:date="2021-10-06T10:33: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A15247" w14:textId="77777777" w:rsidR="001D3B70" w:rsidRDefault="001D3B70" w:rsidP="009E5C20">
            <w:pPr>
              <w:pStyle w:val="TAC"/>
              <w:rPr>
                <w:ins w:id="111" w:author="BORSATO, RONALD" w:date="2021-10-06T10:33: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DE75B7" w14:textId="77777777" w:rsidR="001D3B70" w:rsidRDefault="001D3B70" w:rsidP="009E5C20">
            <w:pPr>
              <w:pStyle w:val="TAC"/>
              <w:rPr>
                <w:ins w:id="112" w:author="BORSATO, RONALD" w:date="2021-10-06T10:33: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56B423" w14:textId="77777777" w:rsidR="001D3B70" w:rsidRDefault="001D3B70" w:rsidP="009E5C20">
            <w:pPr>
              <w:pStyle w:val="TAC"/>
              <w:rPr>
                <w:ins w:id="113" w:author="BORSATO, RONALD" w:date="2021-10-06T10:33: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498792" w14:textId="77777777" w:rsidR="001D3B70" w:rsidRDefault="001D3B70" w:rsidP="009E5C20">
            <w:pPr>
              <w:pStyle w:val="TAC"/>
              <w:rPr>
                <w:ins w:id="114" w:author="BORSATO, RONALD" w:date="2021-10-06T10:33: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E2B23F" w14:textId="77777777" w:rsidR="001D3B70" w:rsidRDefault="001D3B70" w:rsidP="009E5C20">
            <w:pPr>
              <w:pStyle w:val="TAC"/>
              <w:rPr>
                <w:ins w:id="115" w:author="BORSATO, RONALD" w:date="2021-10-06T10:33: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DCFC4C" w14:textId="77777777" w:rsidR="001D3B70" w:rsidRDefault="001D3B70" w:rsidP="009E5C20">
            <w:pPr>
              <w:pStyle w:val="TAC"/>
              <w:rPr>
                <w:ins w:id="116" w:author="BORSATO, RONALD" w:date="2021-10-06T10:33:00Z"/>
                <w:color w:val="000000"/>
              </w:rPr>
            </w:pPr>
            <w:ins w:id="117" w:author="BORSATO, RONALD" w:date="2021-10-06T10:33: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C7A82F" w14:textId="77777777" w:rsidR="001D3B70" w:rsidRDefault="001D3B70" w:rsidP="009E5C20">
            <w:pPr>
              <w:pStyle w:val="TAC"/>
              <w:rPr>
                <w:ins w:id="118" w:author="BORSATO, RONALD" w:date="2021-10-06T10:33:00Z"/>
                <w:color w:val="000000"/>
              </w:rPr>
            </w:pPr>
            <w:ins w:id="119" w:author="BORSATO, RONALD" w:date="2021-10-06T10:33: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8BCBDF" w14:textId="77777777" w:rsidR="001D3B70" w:rsidRDefault="001D3B70" w:rsidP="009E5C20">
            <w:pPr>
              <w:pStyle w:val="TAC"/>
              <w:rPr>
                <w:ins w:id="120" w:author="BORSATO, RONALD" w:date="2021-10-06T10:33:00Z"/>
                <w:color w:val="000000"/>
              </w:rPr>
            </w:pPr>
            <w:ins w:id="121" w:author="BORSATO, RONALD" w:date="2021-10-06T10:33: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18F7B7" w14:textId="77777777" w:rsidR="001D3B70" w:rsidRDefault="001D3B70" w:rsidP="009E5C20">
            <w:pPr>
              <w:pStyle w:val="TAC"/>
              <w:rPr>
                <w:ins w:id="122" w:author="BORSATO, RONALD" w:date="2021-10-06T10:33:00Z"/>
                <w:color w:val="000000"/>
              </w:rPr>
            </w:pPr>
            <w:ins w:id="123" w:author="BORSATO, RONALD" w:date="2021-10-06T10:33: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E3E8D1" w14:textId="77777777" w:rsidR="001D3B70" w:rsidRDefault="001D3B70" w:rsidP="009E5C20">
            <w:pPr>
              <w:pStyle w:val="TAC"/>
              <w:rPr>
                <w:ins w:id="124" w:author="BORSATO, RONALD" w:date="2021-10-06T10:33:00Z"/>
                <w:color w:val="000000"/>
              </w:rPr>
            </w:pPr>
            <w:ins w:id="125" w:author="BORSATO, RONALD" w:date="2021-10-06T10:33:00Z">
              <w: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6782C0" w14:textId="77777777" w:rsidR="001D3B70" w:rsidRDefault="001D3B70" w:rsidP="009E5C20">
            <w:pPr>
              <w:pStyle w:val="TAC"/>
              <w:rPr>
                <w:ins w:id="126" w:author="BORSATO, RONALD" w:date="2021-10-06T10:33:00Z"/>
                <w:color w:val="000000"/>
              </w:rPr>
            </w:pPr>
            <w:ins w:id="127" w:author="BORSATO, RONALD" w:date="2021-10-06T10:33:00Z">
              <w:r>
                <w:t> </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0FDE16" w14:textId="77777777" w:rsidR="001D3B70" w:rsidRDefault="001D3B70" w:rsidP="009E5C20">
            <w:pPr>
              <w:jc w:val="center"/>
              <w:rPr>
                <w:ins w:id="128" w:author="BORSATO, RONALD" w:date="2021-10-06T10:33:00Z"/>
                <w:rFonts w:ascii="Arial" w:hAnsi="Arial" w:cs="Arial"/>
                <w:color w:val="000000"/>
                <w:sz w:val="18"/>
                <w:szCs w:val="18"/>
              </w:rPr>
            </w:pPr>
          </w:p>
        </w:tc>
      </w:tr>
      <w:tr w:rsidR="001D3B70" w14:paraId="758770F8" w14:textId="77777777" w:rsidTr="009E5C20">
        <w:trPr>
          <w:trHeight w:val="270"/>
          <w:ins w:id="129" w:author="BORSATO, RONALD" w:date="2021-10-06T10:33: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A14B0DF" w14:textId="77777777" w:rsidR="001D3B70" w:rsidRDefault="001D3B70" w:rsidP="009E5C20">
            <w:pPr>
              <w:pStyle w:val="TAC"/>
              <w:rPr>
                <w:ins w:id="130" w:author="BORSATO, RONALD" w:date="2021-10-06T10:33:00Z"/>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D23FB7" w14:textId="77777777" w:rsidR="001D3B70" w:rsidRDefault="001D3B70" w:rsidP="009E5C20">
            <w:pPr>
              <w:pStyle w:val="TAC"/>
              <w:rPr>
                <w:ins w:id="131" w:author="BORSATO, RONALD" w:date="2021-10-06T10:33: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E32E1E" w14:textId="77777777" w:rsidR="001D3B70" w:rsidRDefault="001D3B70" w:rsidP="009E5C20">
            <w:pPr>
              <w:pStyle w:val="TAC"/>
              <w:rPr>
                <w:ins w:id="132" w:author="BORSATO, RONALD" w:date="2021-10-06T10:33:00Z"/>
                <w:color w:val="000000"/>
              </w:rPr>
            </w:pPr>
            <w:ins w:id="133" w:author="BORSATO, RONALD" w:date="2021-10-06T10:33:00Z">
              <w:r>
                <w:t>n77</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6CF82F" w14:textId="77777777" w:rsidR="001D3B70" w:rsidRDefault="001D3B70" w:rsidP="009E5C20">
            <w:pPr>
              <w:pStyle w:val="TAC"/>
              <w:rPr>
                <w:ins w:id="134" w:author="BORSATO, RONALD" w:date="2021-10-06T10:33: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7A0143" w14:textId="77777777" w:rsidR="001D3B70" w:rsidRDefault="001D3B70" w:rsidP="009E5C20">
            <w:pPr>
              <w:pStyle w:val="TAC"/>
              <w:rPr>
                <w:ins w:id="135" w:author="BORSATO, RONALD" w:date="2021-10-06T10:33:00Z"/>
                <w:color w:val="000000"/>
              </w:rPr>
            </w:pPr>
            <w:ins w:id="136" w:author="BORSATO, RONALD" w:date="2021-10-06T10:33: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8F272D" w14:textId="77777777" w:rsidR="001D3B70" w:rsidRDefault="001D3B70" w:rsidP="009E5C20">
            <w:pPr>
              <w:pStyle w:val="TAC"/>
              <w:rPr>
                <w:ins w:id="137" w:author="BORSATO, RONALD" w:date="2021-10-06T10:33:00Z"/>
                <w:color w:val="000000"/>
              </w:rPr>
            </w:pPr>
            <w:ins w:id="138" w:author="BORSATO, RONALD" w:date="2021-10-06T10:33:00Z">
              <w: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DEE043" w14:textId="77777777" w:rsidR="001D3B70" w:rsidRDefault="001D3B70" w:rsidP="009E5C20">
            <w:pPr>
              <w:pStyle w:val="TAC"/>
              <w:rPr>
                <w:ins w:id="139" w:author="BORSATO, RONALD" w:date="2021-10-06T10:33:00Z"/>
                <w:color w:val="000000"/>
              </w:rPr>
            </w:pPr>
            <w:ins w:id="140" w:author="BORSATO, RONALD" w:date="2021-10-06T10:33:00Z">
              <w: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4E27EE" w14:textId="77777777" w:rsidR="001D3B70" w:rsidRDefault="001D3B70" w:rsidP="009E5C20">
            <w:pPr>
              <w:pStyle w:val="TAC"/>
              <w:rPr>
                <w:ins w:id="141" w:author="BORSATO, RONALD" w:date="2021-10-06T10:33:00Z"/>
                <w:color w:val="000000"/>
              </w:rPr>
            </w:pPr>
            <w:ins w:id="142" w:author="BORSATO, RONALD" w:date="2021-10-06T10:33: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5EBB25" w14:textId="77777777" w:rsidR="001D3B70" w:rsidRDefault="001D3B70" w:rsidP="009E5C20">
            <w:pPr>
              <w:pStyle w:val="TAC"/>
              <w:rPr>
                <w:ins w:id="143" w:author="BORSATO, RONALD" w:date="2021-10-06T10:33:00Z"/>
                <w:color w:val="000000"/>
              </w:rPr>
            </w:pPr>
            <w:ins w:id="144" w:author="BORSATO, RONALD" w:date="2021-10-06T10:33: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3E1A37" w14:textId="77777777" w:rsidR="001D3B70" w:rsidRDefault="001D3B70" w:rsidP="009E5C20">
            <w:pPr>
              <w:pStyle w:val="TAC"/>
              <w:rPr>
                <w:ins w:id="145" w:author="BORSATO, RONALD" w:date="2021-10-06T10:33:00Z"/>
                <w:color w:val="000000"/>
              </w:rPr>
            </w:pPr>
            <w:ins w:id="146" w:author="BORSATO, RONALD" w:date="2021-10-06T10:33: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80640E" w14:textId="77777777" w:rsidR="001D3B70" w:rsidRDefault="001D3B70" w:rsidP="009E5C20">
            <w:pPr>
              <w:pStyle w:val="TAC"/>
              <w:rPr>
                <w:ins w:id="147" w:author="BORSATO, RONALD" w:date="2021-10-06T10:33:00Z"/>
                <w:color w:val="000000"/>
              </w:rPr>
            </w:pPr>
            <w:ins w:id="148" w:author="BORSATO, RONALD" w:date="2021-10-06T10:33:00Z">
              <w: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8B6722" w14:textId="77777777" w:rsidR="001D3B70" w:rsidRDefault="001D3B70" w:rsidP="009E5C20">
            <w:pPr>
              <w:pStyle w:val="TAC"/>
              <w:rPr>
                <w:ins w:id="149" w:author="BORSATO, RONALD" w:date="2021-10-06T10:33:00Z"/>
                <w:color w:val="000000"/>
              </w:rPr>
            </w:pPr>
            <w:ins w:id="150" w:author="BORSATO, RONALD" w:date="2021-10-06T10:33:00Z">
              <w: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00703A" w14:textId="77777777" w:rsidR="001D3B70" w:rsidRDefault="001D3B70" w:rsidP="009E5C20">
            <w:pPr>
              <w:pStyle w:val="TAC"/>
              <w:rPr>
                <w:ins w:id="151" w:author="BORSATO, RONALD" w:date="2021-10-06T10:33:00Z"/>
                <w:color w:val="000000"/>
              </w:rPr>
            </w:pPr>
            <w:ins w:id="152" w:author="BORSATO, RONALD" w:date="2021-10-06T10:33:00Z">
              <w: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DE11B3" w14:textId="77777777" w:rsidR="001D3B70" w:rsidRDefault="001D3B70" w:rsidP="009E5C20">
            <w:pPr>
              <w:pStyle w:val="TAC"/>
              <w:rPr>
                <w:ins w:id="153" w:author="BORSATO, RONALD" w:date="2021-10-06T10:33:00Z"/>
                <w:color w:val="000000"/>
              </w:rPr>
            </w:pPr>
            <w:ins w:id="154" w:author="BORSATO, RONALD" w:date="2021-10-06T10:33:00Z">
              <w: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59D573" w14:textId="77777777" w:rsidR="001D3B70" w:rsidRDefault="001D3B70" w:rsidP="009E5C20">
            <w:pPr>
              <w:pStyle w:val="TAC"/>
              <w:rPr>
                <w:ins w:id="155" w:author="BORSATO, RONALD" w:date="2021-10-06T10:33:00Z"/>
                <w:color w:val="000000"/>
              </w:rPr>
            </w:pPr>
            <w:ins w:id="156" w:author="BORSATO, RONALD" w:date="2021-10-06T10:33:00Z">
              <w: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5E52F4" w14:textId="77777777" w:rsidR="001D3B70" w:rsidRDefault="001D3B70" w:rsidP="009E5C20">
            <w:pPr>
              <w:pStyle w:val="TAC"/>
              <w:rPr>
                <w:ins w:id="157" w:author="BORSATO, RONALD" w:date="2021-10-06T10:33:00Z"/>
                <w:color w:val="000000"/>
              </w:rPr>
            </w:pPr>
            <w:ins w:id="158" w:author="BORSATO, RONALD" w:date="2021-10-06T10:33:00Z">
              <w:r>
                <w:t>100</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A11AA1" w14:textId="77777777" w:rsidR="001D3B70" w:rsidRDefault="001D3B70" w:rsidP="009E5C20">
            <w:pPr>
              <w:jc w:val="center"/>
              <w:rPr>
                <w:ins w:id="159" w:author="BORSATO, RONALD" w:date="2021-10-06T10:33:00Z"/>
                <w:rFonts w:ascii="Arial" w:hAnsi="Arial" w:cs="Arial"/>
                <w:color w:val="000000"/>
                <w:sz w:val="18"/>
                <w:szCs w:val="18"/>
              </w:rPr>
            </w:pPr>
          </w:p>
        </w:tc>
      </w:tr>
    </w:tbl>
    <w:p w14:paraId="6805DC2B" w14:textId="77777777" w:rsidR="001D3B70" w:rsidRDefault="001D3B70" w:rsidP="001D3B70">
      <w:pPr>
        <w:rPr>
          <w:ins w:id="160" w:author="BORSATO, RONALD" w:date="2021-10-06T10:33:00Z"/>
          <w:sz w:val="16"/>
          <w:szCs w:val="16"/>
          <w:lang w:eastAsia="zh-CN"/>
        </w:rPr>
      </w:pPr>
    </w:p>
    <w:p w14:paraId="43DC440C" w14:textId="77777777" w:rsidR="001D3B70" w:rsidRPr="001043CD" w:rsidRDefault="001D3B70" w:rsidP="001D3B70">
      <w:pPr>
        <w:pStyle w:val="Heading3"/>
        <w:rPr>
          <w:ins w:id="161" w:author="BORSATO, RONALD" w:date="2021-10-06T10:33:00Z"/>
          <w:lang w:val="en-US" w:eastAsia="zh-CN"/>
        </w:rPr>
      </w:pPr>
      <w:ins w:id="162" w:author="BORSATO, RONALD" w:date="2021-10-06T10:33:00Z">
        <w:r w:rsidRPr="001043CD">
          <w:rPr>
            <w:lang w:eastAsia="zh-CN"/>
          </w:rPr>
          <w:t>5.</w:t>
        </w:r>
        <w:r>
          <w:rPr>
            <w:lang w:eastAsia="zh-CN"/>
          </w:rPr>
          <w:t>X</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31"/>
      </w:ins>
    </w:p>
    <w:p w14:paraId="742B65CF" w14:textId="77777777" w:rsidR="001D3B70" w:rsidRDefault="001D3B70" w:rsidP="001D3B70">
      <w:pPr>
        <w:pStyle w:val="TH"/>
        <w:rPr>
          <w:ins w:id="163" w:author="BORSATO, RONALD" w:date="2021-10-06T10:33:00Z"/>
          <w:lang w:eastAsia="zh-CN"/>
        </w:rPr>
      </w:pPr>
      <w:ins w:id="164" w:author="BORSATO, RONALD" w:date="2021-10-06T10:33:00Z">
        <w:r>
          <w:t xml:space="preserve">Table </w:t>
        </w:r>
        <w:r>
          <w:rPr>
            <w:rFonts w:hint="eastAsia"/>
            <w:lang w:eastAsia="zh-CN"/>
          </w:rPr>
          <w:t>5</w:t>
        </w:r>
        <w:r>
          <w:t>.</w:t>
        </w:r>
        <w:r>
          <w:rPr>
            <w:lang w:eastAsia="zh-CN"/>
          </w:rPr>
          <w:t>X</w:t>
        </w:r>
        <w:r>
          <w:t>.</w:t>
        </w:r>
        <w:r>
          <w:rPr>
            <w:rFonts w:hint="eastAsia"/>
            <w:lang w:eastAsia="zh-CN"/>
          </w:rPr>
          <w:t>2</w:t>
        </w:r>
        <w:r>
          <w:t xml:space="preserve">-1 UE Power Class </w:t>
        </w:r>
        <w:r>
          <w:rPr>
            <w:rFonts w:hint="eastAsia"/>
            <w:lang w:eastAsia="zh-CN"/>
          </w:rPr>
          <w:t xml:space="preserve">2 </w:t>
        </w:r>
        <w:r>
          <w:t>for One UL Carrier</w:t>
        </w:r>
      </w:ins>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1D3B70" w:rsidRPr="00530DFD" w14:paraId="5A9CBCEB" w14:textId="77777777" w:rsidTr="009E5C20">
        <w:trPr>
          <w:trHeight w:val="383"/>
          <w:jc w:val="center"/>
          <w:ins w:id="165" w:author="BORSATO, RONALD" w:date="2021-10-06T10:33:00Z"/>
        </w:trPr>
        <w:tc>
          <w:tcPr>
            <w:tcW w:w="1641" w:type="dxa"/>
            <w:shd w:val="clear" w:color="auto" w:fill="auto"/>
          </w:tcPr>
          <w:p w14:paraId="3FEDB427" w14:textId="77777777" w:rsidR="001D3B70" w:rsidRPr="00370BC3" w:rsidRDefault="001D3B70" w:rsidP="009E5C20">
            <w:pPr>
              <w:pStyle w:val="TAH"/>
              <w:rPr>
                <w:ins w:id="166" w:author="BORSATO, RONALD" w:date="2021-10-06T10:33:00Z"/>
              </w:rPr>
            </w:pPr>
            <w:ins w:id="167" w:author="BORSATO, RONALD" w:date="2021-10-06T10:33:00Z">
              <w:r w:rsidRPr="00370BC3">
                <w:rPr>
                  <w:rFonts w:hint="eastAsia"/>
                </w:rPr>
                <w:t>CA power class</w:t>
              </w:r>
            </w:ins>
          </w:p>
        </w:tc>
        <w:tc>
          <w:tcPr>
            <w:tcW w:w="1681" w:type="dxa"/>
            <w:shd w:val="clear" w:color="auto" w:fill="auto"/>
          </w:tcPr>
          <w:p w14:paraId="1D25230C" w14:textId="77777777" w:rsidR="001D3B70" w:rsidRPr="00370BC3" w:rsidRDefault="001D3B70" w:rsidP="009E5C20">
            <w:pPr>
              <w:pStyle w:val="TAH"/>
              <w:rPr>
                <w:ins w:id="168" w:author="BORSATO, RONALD" w:date="2021-10-06T10:33:00Z"/>
              </w:rPr>
            </w:pPr>
            <w:ins w:id="169" w:author="BORSATO, RONALD" w:date="2021-10-06T10:33:00Z">
              <w:r w:rsidRPr="00370BC3">
                <w:rPr>
                  <w:rFonts w:hint="eastAsia"/>
                </w:rPr>
                <w:t xml:space="preserve">Carrier </w:t>
              </w:r>
              <w:r w:rsidRPr="00370BC3">
                <w:t>n</w:t>
              </w:r>
              <w:r>
                <w:t>2</w:t>
              </w:r>
              <w:r w:rsidRPr="00370BC3">
                <w:rPr>
                  <w:rFonts w:hint="eastAsia"/>
                </w:rPr>
                <w:t xml:space="preserve"> power class</w:t>
              </w:r>
            </w:ins>
          </w:p>
        </w:tc>
        <w:tc>
          <w:tcPr>
            <w:tcW w:w="1660" w:type="dxa"/>
            <w:shd w:val="clear" w:color="auto" w:fill="auto"/>
          </w:tcPr>
          <w:p w14:paraId="34BE45E6" w14:textId="77777777" w:rsidR="001D3B70" w:rsidRPr="00370BC3" w:rsidRDefault="001D3B70" w:rsidP="009E5C20">
            <w:pPr>
              <w:pStyle w:val="TAH"/>
              <w:rPr>
                <w:ins w:id="170" w:author="BORSATO, RONALD" w:date="2021-10-06T10:33:00Z"/>
              </w:rPr>
            </w:pPr>
            <w:ins w:id="171" w:author="BORSATO, RONALD" w:date="2021-10-06T10:33:00Z">
              <w:r w:rsidRPr="00370BC3">
                <w:rPr>
                  <w:rFonts w:hint="eastAsia"/>
                </w:rPr>
                <w:t xml:space="preserve">Carrier </w:t>
              </w:r>
              <w:r w:rsidRPr="00370BC3">
                <w:t>n</w:t>
              </w:r>
              <w:r>
                <w:t>14</w:t>
              </w:r>
              <w:r w:rsidRPr="00370BC3">
                <w:rPr>
                  <w:rFonts w:hint="eastAsia"/>
                </w:rPr>
                <w:t xml:space="preserve"> power class</w:t>
              </w:r>
            </w:ins>
          </w:p>
        </w:tc>
        <w:tc>
          <w:tcPr>
            <w:tcW w:w="1660" w:type="dxa"/>
          </w:tcPr>
          <w:p w14:paraId="028C476C" w14:textId="77777777" w:rsidR="001D3B70" w:rsidRPr="00370BC3" w:rsidRDefault="001D3B70" w:rsidP="009E5C20">
            <w:pPr>
              <w:pStyle w:val="TAH"/>
              <w:rPr>
                <w:ins w:id="172" w:author="BORSATO, RONALD" w:date="2021-10-06T10:33:00Z"/>
              </w:rPr>
            </w:pPr>
            <w:ins w:id="173" w:author="BORSATO, RONALD" w:date="2021-10-06T10:33:00Z">
              <w:r w:rsidRPr="00370BC3">
                <w:t>Carrier n77 power class</w:t>
              </w:r>
            </w:ins>
          </w:p>
        </w:tc>
      </w:tr>
      <w:tr w:rsidR="001D3B70" w:rsidRPr="00530DFD" w14:paraId="7549AAC0" w14:textId="77777777" w:rsidTr="009E5C20">
        <w:trPr>
          <w:trHeight w:val="192"/>
          <w:jc w:val="center"/>
          <w:ins w:id="174" w:author="BORSATO, RONALD" w:date="2021-10-06T10:33:00Z"/>
        </w:trPr>
        <w:tc>
          <w:tcPr>
            <w:tcW w:w="1641" w:type="dxa"/>
            <w:shd w:val="clear" w:color="auto" w:fill="auto"/>
          </w:tcPr>
          <w:p w14:paraId="4A08768A" w14:textId="77777777" w:rsidR="001D3B70" w:rsidRPr="00370BC3" w:rsidRDefault="001D3B70" w:rsidP="009E5C20">
            <w:pPr>
              <w:pStyle w:val="TAL"/>
              <w:rPr>
                <w:ins w:id="175" w:author="BORSATO, RONALD" w:date="2021-10-06T10:33:00Z"/>
              </w:rPr>
            </w:pPr>
            <w:ins w:id="176" w:author="BORSATO, RONALD" w:date="2021-10-06T10:33:00Z">
              <w:r w:rsidRPr="00370BC3">
                <w:t>26dBm</w:t>
              </w:r>
            </w:ins>
          </w:p>
        </w:tc>
        <w:tc>
          <w:tcPr>
            <w:tcW w:w="1681" w:type="dxa"/>
            <w:shd w:val="clear" w:color="auto" w:fill="auto"/>
          </w:tcPr>
          <w:p w14:paraId="41B85D95" w14:textId="77777777" w:rsidR="001D3B70" w:rsidRPr="00370BC3" w:rsidRDefault="001D3B70" w:rsidP="009E5C20">
            <w:pPr>
              <w:pStyle w:val="TAL"/>
              <w:rPr>
                <w:ins w:id="177" w:author="BORSATO, RONALD" w:date="2021-10-06T10:33:00Z"/>
              </w:rPr>
            </w:pPr>
            <w:ins w:id="178" w:author="BORSATO, RONALD" w:date="2021-10-06T10:33:00Z">
              <w:r w:rsidRPr="00370BC3">
                <w:t>23dBm</w:t>
              </w:r>
            </w:ins>
          </w:p>
        </w:tc>
        <w:tc>
          <w:tcPr>
            <w:tcW w:w="1660" w:type="dxa"/>
            <w:shd w:val="clear" w:color="auto" w:fill="auto"/>
          </w:tcPr>
          <w:p w14:paraId="58EAE19D" w14:textId="77777777" w:rsidR="001D3B70" w:rsidRPr="00370BC3" w:rsidRDefault="001D3B70" w:rsidP="009E5C20">
            <w:pPr>
              <w:pStyle w:val="TAL"/>
              <w:rPr>
                <w:ins w:id="179" w:author="BORSATO, RONALD" w:date="2021-10-06T10:33:00Z"/>
              </w:rPr>
            </w:pPr>
            <w:ins w:id="180" w:author="BORSATO, RONALD" w:date="2021-10-06T10:33:00Z">
              <w:r w:rsidRPr="00370BC3">
                <w:t>23dBm</w:t>
              </w:r>
            </w:ins>
          </w:p>
        </w:tc>
        <w:tc>
          <w:tcPr>
            <w:tcW w:w="1660" w:type="dxa"/>
          </w:tcPr>
          <w:p w14:paraId="45DE1EA0" w14:textId="77777777" w:rsidR="001D3B70" w:rsidRPr="00370BC3" w:rsidRDefault="001D3B70" w:rsidP="009E5C20">
            <w:pPr>
              <w:pStyle w:val="TAL"/>
              <w:rPr>
                <w:ins w:id="181" w:author="BORSATO, RONALD" w:date="2021-10-06T10:33:00Z"/>
              </w:rPr>
            </w:pPr>
            <w:ins w:id="182" w:author="BORSATO, RONALD" w:date="2021-10-06T10:33:00Z">
              <w:r w:rsidRPr="00370BC3">
                <w:t>26dBm</w:t>
              </w:r>
            </w:ins>
          </w:p>
        </w:tc>
      </w:tr>
    </w:tbl>
    <w:p w14:paraId="262884A8" w14:textId="77777777" w:rsidR="001D3B70" w:rsidRPr="00B0188E" w:rsidRDefault="001D3B70" w:rsidP="001D3B70">
      <w:pPr>
        <w:pStyle w:val="TH"/>
        <w:jc w:val="left"/>
        <w:rPr>
          <w:ins w:id="183" w:author="BORSATO, RONALD" w:date="2021-10-06T10:33:00Z"/>
          <w:lang w:eastAsia="zh-CN"/>
        </w:rPr>
      </w:pPr>
    </w:p>
    <w:p w14:paraId="7B75F313" w14:textId="77777777" w:rsidR="001D3B70" w:rsidRPr="00FD4F24" w:rsidRDefault="001D3B70" w:rsidP="001D3B70">
      <w:pPr>
        <w:pStyle w:val="Heading3"/>
        <w:rPr>
          <w:ins w:id="184" w:author="BORSATO, RONALD" w:date="2021-10-06T10:33:00Z"/>
          <w:lang w:eastAsia="zh-CN"/>
        </w:rPr>
      </w:pPr>
      <w:bookmarkStart w:id="185" w:name="_Toc73351105"/>
      <w:ins w:id="186" w:author="BORSATO, RONALD" w:date="2021-10-06T10:33:00Z">
        <w:r w:rsidRPr="001043CD">
          <w:t>5.</w:t>
        </w:r>
        <w:r>
          <w:rPr>
            <w:lang w:eastAsia="zh-CN"/>
          </w:rPr>
          <w:t>X</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185"/>
      </w:ins>
    </w:p>
    <w:p w14:paraId="76FB1C21" w14:textId="77777777" w:rsidR="001D3B70" w:rsidRPr="00F372FB" w:rsidRDefault="001D3B70" w:rsidP="001D3B70">
      <w:pPr>
        <w:rPr>
          <w:ins w:id="187" w:author="BORSATO, RONALD" w:date="2021-10-06T10:33:00Z"/>
          <w:lang w:eastAsia="zh-CN"/>
        </w:rPr>
      </w:pPr>
      <w:ins w:id="188" w:author="BORSATO, RONALD" w:date="2021-10-06T10:33:00Z">
        <w:r>
          <w:t>MSD requirements for single uplink PC2 are captured in lower order combinations.</w:t>
        </w:r>
      </w:ins>
    </w:p>
    <w:p w14:paraId="1A5C9018" w14:textId="6C109CF1" w:rsidR="0067750C" w:rsidRDefault="0067750C" w:rsidP="0067750C">
      <w:pPr>
        <w:rPr>
          <w:lang w:eastAsia="zh-CN"/>
        </w:rPr>
      </w:pPr>
    </w:p>
    <w:p w14:paraId="152E902D" w14:textId="7975A96D" w:rsidR="00A269FB" w:rsidRPr="007D79B1" w:rsidRDefault="00A269FB" w:rsidP="00A269FB">
      <w:pPr>
        <w:rPr>
          <w:rFonts w:ascii="Arial" w:hAnsi="Arial" w:cs="Arial"/>
          <w:color w:val="0000FF"/>
          <w:sz w:val="32"/>
          <w:szCs w:val="32"/>
          <w:lang w:eastAsia="ja-JP"/>
        </w:rPr>
      </w:pPr>
      <w:r w:rsidRPr="007D79B1">
        <w:rPr>
          <w:rFonts w:ascii="Arial" w:hAnsi="Arial" w:cs="Arial"/>
          <w:color w:val="0000FF"/>
          <w:sz w:val="32"/>
          <w:szCs w:val="32"/>
          <w:lang w:eastAsia="ja-JP"/>
        </w:rPr>
        <w:t>---</w:t>
      </w:r>
      <w:r>
        <w:rPr>
          <w:rFonts w:ascii="Arial" w:hAnsi="Arial" w:cs="Arial"/>
          <w:color w:val="0000FF"/>
          <w:sz w:val="32"/>
          <w:szCs w:val="32"/>
          <w:lang w:eastAsia="ja-JP"/>
        </w:rPr>
        <w:t>Skipping to Dual Uplink Carrier</w:t>
      </w:r>
      <w:r w:rsidRPr="007D79B1">
        <w:rPr>
          <w:rFonts w:ascii="Arial" w:hAnsi="Arial" w:cs="Arial"/>
          <w:color w:val="0000FF"/>
          <w:sz w:val="32"/>
          <w:szCs w:val="32"/>
          <w:lang w:eastAsia="ja-JP"/>
        </w:rPr>
        <w:t>---</w:t>
      </w:r>
    </w:p>
    <w:p w14:paraId="5461BA8B" w14:textId="13A94B2E" w:rsidR="0067750C" w:rsidRDefault="0067750C" w:rsidP="0067750C">
      <w:pPr>
        <w:rPr>
          <w:lang w:eastAsia="zh-CN"/>
        </w:rPr>
      </w:pPr>
    </w:p>
    <w:p w14:paraId="1B4B40F4" w14:textId="77777777" w:rsidR="001D3B70" w:rsidRPr="004D3578" w:rsidRDefault="001D3B70" w:rsidP="001D3B70">
      <w:pPr>
        <w:pStyle w:val="Heading2"/>
        <w:rPr>
          <w:ins w:id="189" w:author="BORSATO, RONALD" w:date="2021-10-06T10:33:00Z"/>
          <w:lang w:eastAsia="zh-CN"/>
        </w:rPr>
      </w:pPr>
      <w:bookmarkStart w:id="190" w:name="_Toc73351108"/>
      <w:ins w:id="191" w:author="BORSATO, RONALD" w:date="2021-10-06T10:33:00Z">
        <w:r>
          <w:lastRenderedPageBreak/>
          <w:t>6</w:t>
        </w:r>
        <w:r w:rsidRPr="004D3578">
          <w:t>.</w:t>
        </w:r>
        <w:r>
          <w:rPr>
            <w:lang w:eastAsia="zh-CN"/>
          </w:rPr>
          <w:t>X</w:t>
        </w:r>
        <w:r w:rsidRPr="004D3578">
          <w:tab/>
        </w:r>
        <w:r>
          <w:rPr>
            <w:lang w:eastAsia="zh-CN"/>
          </w:rPr>
          <w:t>CA_n2-n14-n</w:t>
        </w:r>
        <w:bookmarkEnd w:id="190"/>
        <w:r>
          <w:rPr>
            <w:lang w:eastAsia="zh-CN"/>
          </w:rPr>
          <w:t>77</w:t>
        </w:r>
      </w:ins>
    </w:p>
    <w:p w14:paraId="3107913B" w14:textId="77777777" w:rsidR="001D3B70" w:rsidRPr="001043CD" w:rsidRDefault="001D3B70" w:rsidP="001D3B70">
      <w:pPr>
        <w:pStyle w:val="Heading3"/>
        <w:rPr>
          <w:ins w:id="192" w:author="BORSATO, RONALD" w:date="2021-10-06T10:33:00Z"/>
          <w:rFonts w:cs="Arial"/>
          <w:szCs w:val="28"/>
          <w:lang w:eastAsia="zh-CN"/>
        </w:rPr>
      </w:pPr>
      <w:bookmarkStart w:id="193" w:name="_Toc3303723"/>
      <w:bookmarkStart w:id="194" w:name="_Toc3364427"/>
      <w:bookmarkStart w:id="195" w:name="_Toc46412257"/>
      <w:bookmarkStart w:id="196" w:name="_Toc73351109"/>
      <w:ins w:id="197" w:author="BORSATO, RONALD" w:date="2021-10-06T10:33:00Z">
        <w:r>
          <w:rPr>
            <w:rFonts w:cs="Arial"/>
            <w:szCs w:val="28"/>
            <w:lang w:eastAsia="zh-CN"/>
          </w:rPr>
          <w:t>6</w:t>
        </w:r>
        <w:r w:rsidRPr="001043CD">
          <w:rPr>
            <w:rFonts w:cs="Arial" w:hint="eastAsia"/>
            <w:szCs w:val="28"/>
            <w:lang w:eastAsia="zh-CN"/>
          </w:rPr>
          <w:t>.</w:t>
        </w:r>
        <w:r>
          <w:rPr>
            <w:rFonts w:cs="Arial"/>
            <w:szCs w:val="28"/>
            <w:lang w:eastAsia="zh-CN"/>
          </w:rPr>
          <w:t>X</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bookmarkEnd w:id="193"/>
        <w:bookmarkEnd w:id="194"/>
        <w:bookmarkEnd w:id="195"/>
        <w:r w:rsidRPr="001043CD">
          <w:rPr>
            <w:rFonts w:cs="Arial" w:hint="eastAsia"/>
            <w:szCs w:val="28"/>
            <w:lang w:eastAsia="zh-CN"/>
          </w:rPr>
          <w:t>s</w:t>
        </w:r>
        <w:bookmarkEnd w:id="196"/>
      </w:ins>
    </w:p>
    <w:p w14:paraId="0A5B4DF1" w14:textId="77777777" w:rsidR="001D3B70" w:rsidRDefault="001D3B70" w:rsidP="001D3B70">
      <w:pPr>
        <w:pStyle w:val="TH"/>
        <w:rPr>
          <w:ins w:id="198" w:author="BORSATO, RONALD" w:date="2021-10-06T10:33:00Z"/>
          <w:lang w:eastAsia="ja-JP"/>
        </w:rPr>
      </w:pPr>
      <w:ins w:id="199" w:author="BORSATO, RONALD" w:date="2021-10-06T10:33:00Z">
        <w:r>
          <w:rPr>
            <w:lang w:val="en-US"/>
          </w:rPr>
          <w:t>Table 6</w:t>
        </w:r>
        <w:r w:rsidRPr="00BC7DD1">
          <w:rPr>
            <w:lang w:val="en-US"/>
          </w:rPr>
          <w:t>.</w:t>
        </w:r>
        <w:r>
          <w:rPr>
            <w:rFonts w:hint="eastAsia"/>
            <w:lang w:val="en-US" w:eastAsia="zh-CN"/>
          </w:rPr>
          <w:t>x.1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bookmarkStart w:id="200" w:name="_Toc3303724"/>
        <w:bookmarkStart w:id="201" w:name="_Toc3364428"/>
        <w:bookmarkStart w:id="202" w:name="_Toc46412258"/>
        <w:bookmarkStart w:id="203" w:name="_Toc73351110"/>
      </w:ins>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1D3B70" w14:paraId="623B1ACE" w14:textId="77777777" w:rsidTr="009E5C20">
        <w:trPr>
          <w:trHeight w:val="270"/>
          <w:ins w:id="204" w:author="BORSATO, RONALD" w:date="2021-10-06T10:33:00Z"/>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BC9D14B" w14:textId="77777777" w:rsidR="001D3B70" w:rsidRPr="00D776B5" w:rsidRDefault="001D3B70" w:rsidP="009E5C20">
            <w:pPr>
              <w:pStyle w:val="TAH"/>
              <w:rPr>
                <w:ins w:id="205" w:author="BORSATO, RONALD" w:date="2021-10-06T10:33:00Z"/>
              </w:rPr>
            </w:pPr>
            <w:ins w:id="206" w:author="BORSATO, RONALD" w:date="2021-10-06T10:33:00Z">
              <w:r w:rsidRPr="00D776B5">
                <w:t>NR CA configuration</w:t>
              </w:r>
            </w:ins>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6F13AC" w14:textId="77777777" w:rsidR="001D3B70" w:rsidRPr="00D776B5" w:rsidRDefault="001D3B70" w:rsidP="009E5C20">
            <w:pPr>
              <w:pStyle w:val="TAH"/>
              <w:rPr>
                <w:ins w:id="207" w:author="BORSATO, RONALD" w:date="2021-10-06T10:33:00Z"/>
              </w:rPr>
            </w:pPr>
            <w:ins w:id="208" w:author="BORSATO, RONALD" w:date="2021-10-06T10:33:00Z">
              <w:r w:rsidRPr="00D776B5">
                <w:t xml:space="preserve">Uplink CA </w:t>
              </w:r>
              <w:r w:rsidRPr="00D776B5">
                <w:br/>
                <w:t>configuration</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5276D8" w14:textId="77777777" w:rsidR="001D3B70" w:rsidRPr="00D776B5" w:rsidRDefault="001D3B70" w:rsidP="009E5C20">
            <w:pPr>
              <w:pStyle w:val="TAH"/>
              <w:rPr>
                <w:ins w:id="209" w:author="BORSATO, RONALD" w:date="2021-10-06T10:33:00Z"/>
              </w:rPr>
            </w:pPr>
            <w:ins w:id="210" w:author="BORSATO, RONALD" w:date="2021-10-06T10:33:00Z">
              <w:r w:rsidRPr="00D776B5">
                <w:t>NR Band</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A5E947" w14:textId="77777777" w:rsidR="001D3B70" w:rsidRPr="00D776B5" w:rsidRDefault="001D3B70" w:rsidP="009E5C20">
            <w:pPr>
              <w:pStyle w:val="TAH"/>
              <w:rPr>
                <w:ins w:id="211" w:author="BORSATO, RONALD" w:date="2021-10-06T10:33:00Z"/>
              </w:rPr>
            </w:pPr>
            <w:ins w:id="212" w:author="BORSATO, RONALD" w:date="2021-10-06T10:33:00Z">
              <w:r w:rsidRPr="00D776B5">
                <w:t xml:space="preserve">5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F31419" w14:textId="77777777" w:rsidR="001D3B70" w:rsidRPr="00D776B5" w:rsidRDefault="001D3B70" w:rsidP="009E5C20">
            <w:pPr>
              <w:pStyle w:val="TAH"/>
              <w:rPr>
                <w:ins w:id="213" w:author="BORSATO, RONALD" w:date="2021-10-06T10:33:00Z"/>
              </w:rPr>
            </w:pPr>
            <w:ins w:id="214" w:author="BORSATO, RONALD" w:date="2021-10-06T10:33:00Z">
              <w:r w:rsidRPr="00D776B5">
                <w:t xml:space="preserve">10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56CB9C" w14:textId="77777777" w:rsidR="001D3B70" w:rsidRPr="00D776B5" w:rsidRDefault="001D3B70" w:rsidP="009E5C20">
            <w:pPr>
              <w:pStyle w:val="TAH"/>
              <w:rPr>
                <w:ins w:id="215" w:author="BORSATO, RONALD" w:date="2021-10-06T10:33:00Z"/>
              </w:rPr>
            </w:pPr>
            <w:ins w:id="216" w:author="BORSATO, RONALD" w:date="2021-10-06T10:33:00Z">
              <w:r w:rsidRPr="00D776B5">
                <w:t>15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CE1947" w14:textId="77777777" w:rsidR="001D3B70" w:rsidRPr="00D776B5" w:rsidRDefault="001D3B70" w:rsidP="009E5C20">
            <w:pPr>
              <w:pStyle w:val="TAH"/>
              <w:rPr>
                <w:ins w:id="217" w:author="BORSATO, RONALD" w:date="2021-10-06T10:33:00Z"/>
              </w:rPr>
            </w:pPr>
            <w:ins w:id="218" w:author="BORSATO, RONALD" w:date="2021-10-06T10:33:00Z">
              <w:r w:rsidRPr="00D776B5">
                <w:t xml:space="preserve">20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ACB16D" w14:textId="77777777" w:rsidR="001D3B70" w:rsidRPr="00D776B5" w:rsidRDefault="001D3B70" w:rsidP="009E5C20">
            <w:pPr>
              <w:pStyle w:val="TAH"/>
              <w:rPr>
                <w:ins w:id="219" w:author="BORSATO, RONALD" w:date="2021-10-06T10:33:00Z"/>
              </w:rPr>
            </w:pPr>
            <w:ins w:id="220" w:author="BORSATO, RONALD" w:date="2021-10-06T10:33:00Z">
              <w:r w:rsidRPr="00D776B5">
                <w:t>25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1F8D5F" w14:textId="77777777" w:rsidR="001D3B70" w:rsidRPr="00D776B5" w:rsidRDefault="001D3B70" w:rsidP="009E5C20">
            <w:pPr>
              <w:pStyle w:val="TAH"/>
              <w:rPr>
                <w:ins w:id="221" w:author="BORSATO, RONALD" w:date="2021-10-06T10:33:00Z"/>
              </w:rPr>
            </w:pPr>
            <w:ins w:id="222" w:author="BORSATO, RONALD" w:date="2021-10-06T10:33:00Z">
              <w:r w:rsidRPr="00D776B5">
                <w:t xml:space="preserve">30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7F4922" w14:textId="77777777" w:rsidR="001D3B70" w:rsidRPr="00D776B5" w:rsidRDefault="001D3B70" w:rsidP="009E5C20">
            <w:pPr>
              <w:pStyle w:val="TAH"/>
              <w:rPr>
                <w:ins w:id="223" w:author="BORSATO, RONALD" w:date="2021-10-06T10:33:00Z"/>
              </w:rPr>
            </w:pPr>
            <w:ins w:id="224" w:author="BORSATO, RONALD" w:date="2021-10-06T10:33:00Z">
              <w:r w:rsidRPr="00D776B5">
                <w:t>40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256C1B" w14:textId="77777777" w:rsidR="001D3B70" w:rsidRPr="00D776B5" w:rsidRDefault="001D3B70" w:rsidP="009E5C20">
            <w:pPr>
              <w:pStyle w:val="TAH"/>
              <w:rPr>
                <w:ins w:id="225" w:author="BORSATO, RONALD" w:date="2021-10-06T10:33:00Z"/>
              </w:rPr>
            </w:pPr>
            <w:ins w:id="226" w:author="BORSATO, RONALD" w:date="2021-10-06T10:33:00Z">
              <w:r w:rsidRPr="00D776B5">
                <w:t>50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B0F79E" w14:textId="77777777" w:rsidR="001D3B70" w:rsidRPr="00D776B5" w:rsidRDefault="001D3B70" w:rsidP="009E5C20">
            <w:pPr>
              <w:pStyle w:val="TAH"/>
              <w:rPr>
                <w:ins w:id="227" w:author="BORSATO, RONALD" w:date="2021-10-06T10:33:00Z"/>
              </w:rPr>
            </w:pPr>
            <w:ins w:id="228" w:author="BORSATO, RONALD" w:date="2021-10-06T10:33:00Z">
              <w:r w:rsidRPr="00D776B5">
                <w:t>60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181788" w14:textId="77777777" w:rsidR="001D3B70" w:rsidRPr="00D776B5" w:rsidRDefault="001D3B70" w:rsidP="009E5C20">
            <w:pPr>
              <w:pStyle w:val="TAH"/>
              <w:rPr>
                <w:ins w:id="229" w:author="BORSATO, RONALD" w:date="2021-10-06T10:33:00Z"/>
              </w:rPr>
            </w:pPr>
            <w:ins w:id="230" w:author="BORSATO, RONALD" w:date="2021-10-06T10:33:00Z">
              <w:r w:rsidRPr="00D776B5">
                <w:t>70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4B798C" w14:textId="77777777" w:rsidR="001D3B70" w:rsidRPr="00D776B5" w:rsidRDefault="001D3B70" w:rsidP="009E5C20">
            <w:pPr>
              <w:pStyle w:val="TAH"/>
              <w:rPr>
                <w:ins w:id="231" w:author="BORSATO, RONALD" w:date="2021-10-06T10:33:00Z"/>
              </w:rPr>
            </w:pPr>
            <w:ins w:id="232" w:author="BORSATO, RONALD" w:date="2021-10-06T10:33:00Z">
              <w:r w:rsidRPr="00D776B5">
                <w:t>80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82D218" w14:textId="77777777" w:rsidR="001D3B70" w:rsidRPr="00D776B5" w:rsidRDefault="001D3B70" w:rsidP="009E5C20">
            <w:pPr>
              <w:pStyle w:val="TAH"/>
              <w:rPr>
                <w:ins w:id="233" w:author="BORSATO, RONALD" w:date="2021-10-06T10:33:00Z"/>
              </w:rPr>
            </w:pPr>
            <w:ins w:id="234" w:author="BORSATO, RONALD" w:date="2021-10-06T10:33:00Z">
              <w:r w:rsidRPr="00D776B5">
                <w:t>90 MHz</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C29B37" w14:textId="77777777" w:rsidR="001D3B70" w:rsidRPr="00D776B5" w:rsidRDefault="001D3B70" w:rsidP="009E5C20">
            <w:pPr>
              <w:pStyle w:val="TAH"/>
              <w:rPr>
                <w:ins w:id="235" w:author="BORSATO, RONALD" w:date="2021-10-06T10:33:00Z"/>
              </w:rPr>
            </w:pPr>
            <w:ins w:id="236" w:author="BORSATO, RONALD" w:date="2021-10-06T10:33:00Z">
              <w:r w:rsidRPr="00D776B5">
                <w:t>100 MHz</w:t>
              </w:r>
            </w:ins>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C9652B" w14:textId="77777777" w:rsidR="001D3B70" w:rsidRPr="00D776B5" w:rsidRDefault="001D3B70" w:rsidP="009E5C20">
            <w:pPr>
              <w:pStyle w:val="TAH"/>
              <w:rPr>
                <w:ins w:id="237" w:author="BORSATO, RONALD" w:date="2021-10-06T10:33:00Z"/>
              </w:rPr>
            </w:pPr>
            <w:ins w:id="238" w:author="BORSATO, RONALD" w:date="2021-10-06T10:33:00Z">
              <w:r w:rsidRPr="00D776B5">
                <w:t>Bandwidth combination set</w:t>
              </w:r>
            </w:ins>
          </w:p>
        </w:tc>
      </w:tr>
      <w:tr w:rsidR="001D3B70" w14:paraId="62C6A482" w14:textId="77777777" w:rsidTr="009E5C20">
        <w:trPr>
          <w:trHeight w:val="270"/>
          <w:ins w:id="239" w:author="BORSATO, RONALD" w:date="2021-10-06T10:33:00Z"/>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080382A" w14:textId="77777777" w:rsidR="001D3B70" w:rsidRDefault="001D3B70" w:rsidP="009E5C20">
            <w:pPr>
              <w:pStyle w:val="TAC"/>
              <w:rPr>
                <w:ins w:id="240" w:author="BORSATO, RONALD" w:date="2021-10-06T10:33:00Z"/>
                <w:color w:val="000000"/>
              </w:rPr>
            </w:pPr>
            <w:ins w:id="241" w:author="BORSATO, RONALD" w:date="2021-10-06T10:33:00Z">
              <w:r>
                <w:t>CA_n2A-n14A-n77A</w:t>
              </w:r>
            </w:ins>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F7693E" w14:textId="77777777" w:rsidR="001D3B70" w:rsidRDefault="001D3B70" w:rsidP="009E5C20">
            <w:pPr>
              <w:pStyle w:val="TAC"/>
              <w:rPr>
                <w:ins w:id="242" w:author="BORSATO, RONALD" w:date="2021-10-06T10:33:00Z"/>
                <w:color w:val="000000"/>
                <w:lang w:val="en-US" w:eastAsia="zh-CN" w:bidi="ar"/>
              </w:rPr>
            </w:pPr>
            <w:ins w:id="243" w:author="BORSATO, RONALD" w:date="2021-10-06T10:33:00Z">
              <w:r>
                <w:t>CA_n2A-n77A, CA_n14A-n77A</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8D3C07" w14:textId="77777777" w:rsidR="001D3B70" w:rsidRDefault="001D3B70" w:rsidP="009E5C20">
            <w:pPr>
              <w:pStyle w:val="TAC"/>
              <w:rPr>
                <w:ins w:id="244" w:author="BORSATO, RONALD" w:date="2021-10-06T10:33:00Z"/>
                <w:color w:val="000000"/>
              </w:rPr>
            </w:pPr>
            <w:ins w:id="245" w:author="BORSATO, RONALD" w:date="2021-10-06T10:33:00Z">
              <w:r>
                <w:t>n2</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449D7A" w14:textId="77777777" w:rsidR="001D3B70" w:rsidRDefault="001D3B70" w:rsidP="009E5C20">
            <w:pPr>
              <w:pStyle w:val="TAC"/>
              <w:rPr>
                <w:ins w:id="246" w:author="BORSATO, RONALD" w:date="2021-10-06T10:33:00Z"/>
                <w:color w:val="000000"/>
              </w:rPr>
            </w:pPr>
            <w:ins w:id="247" w:author="BORSATO, RONALD" w:date="2021-10-06T10:33: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5A2F5B" w14:textId="77777777" w:rsidR="001D3B70" w:rsidRDefault="001D3B70" w:rsidP="009E5C20">
            <w:pPr>
              <w:pStyle w:val="TAC"/>
              <w:rPr>
                <w:ins w:id="248" w:author="BORSATO, RONALD" w:date="2021-10-06T10:33:00Z"/>
                <w:color w:val="000000"/>
              </w:rPr>
            </w:pPr>
            <w:ins w:id="249" w:author="BORSATO, RONALD" w:date="2021-10-06T10:33: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D78E54" w14:textId="77777777" w:rsidR="001D3B70" w:rsidRDefault="001D3B70" w:rsidP="009E5C20">
            <w:pPr>
              <w:pStyle w:val="TAC"/>
              <w:rPr>
                <w:ins w:id="250" w:author="BORSATO, RONALD" w:date="2021-10-06T10:33:00Z"/>
                <w:color w:val="000000"/>
              </w:rPr>
            </w:pPr>
            <w:ins w:id="251" w:author="BORSATO, RONALD" w:date="2021-10-06T10:33:00Z">
              <w:r>
                <w:rPr>
                  <w:color w:val="000000"/>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7BDEF0" w14:textId="77777777" w:rsidR="001D3B70" w:rsidRDefault="001D3B70" w:rsidP="009E5C20">
            <w:pPr>
              <w:pStyle w:val="TAC"/>
              <w:rPr>
                <w:ins w:id="252" w:author="BORSATO, RONALD" w:date="2021-10-06T10:33:00Z"/>
                <w:color w:val="000000"/>
              </w:rPr>
            </w:pPr>
            <w:ins w:id="253" w:author="BORSATO, RONALD" w:date="2021-10-06T10:33:00Z">
              <w:r>
                <w:rPr>
                  <w:color w:val="000000"/>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24A6C2" w14:textId="77777777" w:rsidR="001D3B70" w:rsidRDefault="001D3B70" w:rsidP="009E5C20">
            <w:pPr>
              <w:pStyle w:val="TAC"/>
              <w:rPr>
                <w:ins w:id="254" w:author="BORSATO, RONALD" w:date="2021-10-06T10:33:00Z"/>
                <w:color w:val="000000"/>
              </w:rPr>
            </w:pPr>
            <w:ins w:id="255" w:author="BORSATO, RONALD" w:date="2021-10-06T10:33: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1E26D5" w14:textId="77777777" w:rsidR="001D3B70" w:rsidRDefault="001D3B70" w:rsidP="009E5C20">
            <w:pPr>
              <w:pStyle w:val="TAC"/>
              <w:rPr>
                <w:ins w:id="256" w:author="BORSATO, RONALD" w:date="2021-10-06T10:33:00Z"/>
                <w:color w:val="000000"/>
              </w:rPr>
            </w:pPr>
            <w:ins w:id="257" w:author="BORSATO, RONALD" w:date="2021-10-06T10:33: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C4A8B8" w14:textId="77777777" w:rsidR="001D3B70" w:rsidRDefault="001D3B70" w:rsidP="009E5C20">
            <w:pPr>
              <w:pStyle w:val="TAC"/>
              <w:rPr>
                <w:ins w:id="258" w:author="BORSATO, RONALD" w:date="2021-10-06T10:33:00Z"/>
                <w:color w:val="000000"/>
              </w:rPr>
            </w:pPr>
            <w:ins w:id="259" w:author="BORSATO, RONALD" w:date="2021-10-06T10:33: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8997E6" w14:textId="77777777" w:rsidR="001D3B70" w:rsidRDefault="001D3B70" w:rsidP="009E5C20">
            <w:pPr>
              <w:pStyle w:val="TAC"/>
              <w:rPr>
                <w:ins w:id="260" w:author="BORSATO, RONALD" w:date="2021-10-06T10:33:00Z"/>
                <w:color w:val="000000"/>
              </w:rPr>
            </w:pPr>
            <w:ins w:id="261" w:author="BORSATO, RONALD" w:date="2021-10-06T10:33: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953276" w14:textId="77777777" w:rsidR="001D3B70" w:rsidRDefault="001D3B70" w:rsidP="009E5C20">
            <w:pPr>
              <w:pStyle w:val="TAC"/>
              <w:rPr>
                <w:ins w:id="262" w:author="BORSATO, RONALD" w:date="2021-10-06T10:33:00Z"/>
                <w:color w:val="000000"/>
              </w:rPr>
            </w:pPr>
            <w:ins w:id="263" w:author="BORSATO, RONALD" w:date="2021-10-06T10:33: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BDC5E4" w14:textId="77777777" w:rsidR="001D3B70" w:rsidRDefault="001D3B70" w:rsidP="009E5C20">
            <w:pPr>
              <w:pStyle w:val="TAC"/>
              <w:rPr>
                <w:ins w:id="264" w:author="BORSATO, RONALD" w:date="2021-10-06T10:33:00Z"/>
                <w:color w:val="000000"/>
              </w:rPr>
            </w:pPr>
            <w:ins w:id="265" w:author="BORSATO, RONALD" w:date="2021-10-06T10:33: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5D7A51" w14:textId="77777777" w:rsidR="001D3B70" w:rsidRDefault="001D3B70" w:rsidP="009E5C20">
            <w:pPr>
              <w:pStyle w:val="TAC"/>
              <w:rPr>
                <w:ins w:id="266" w:author="BORSATO, RONALD" w:date="2021-10-06T10:33:00Z"/>
                <w:color w:val="000000"/>
              </w:rPr>
            </w:pPr>
            <w:ins w:id="267" w:author="BORSATO, RONALD" w:date="2021-10-06T10:33: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2A6200" w14:textId="77777777" w:rsidR="001D3B70" w:rsidRDefault="001D3B70" w:rsidP="009E5C20">
            <w:pPr>
              <w:pStyle w:val="TAC"/>
              <w:rPr>
                <w:ins w:id="268" w:author="BORSATO, RONALD" w:date="2021-10-06T10:33:00Z"/>
                <w:color w:val="000000"/>
              </w:rPr>
            </w:pPr>
            <w:ins w:id="269" w:author="BORSATO, RONALD" w:date="2021-10-06T10:33:00Z">
              <w: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FE551F" w14:textId="77777777" w:rsidR="001D3B70" w:rsidRDefault="001D3B70" w:rsidP="009E5C20">
            <w:pPr>
              <w:pStyle w:val="TAC"/>
              <w:rPr>
                <w:ins w:id="270" w:author="BORSATO, RONALD" w:date="2021-10-06T10:33:00Z"/>
                <w:color w:val="000000"/>
              </w:rPr>
            </w:pPr>
            <w:ins w:id="271" w:author="BORSATO, RONALD" w:date="2021-10-06T10:33:00Z">
              <w:r>
                <w:t> </w:t>
              </w:r>
            </w:ins>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1445CD" w14:textId="77777777" w:rsidR="001D3B70" w:rsidRDefault="001D3B70" w:rsidP="009E5C20">
            <w:pPr>
              <w:pStyle w:val="TAC"/>
              <w:rPr>
                <w:ins w:id="272" w:author="BORSATO, RONALD" w:date="2021-10-06T10:33:00Z"/>
              </w:rPr>
            </w:pPr>
            <w:ins w:id="273" w:author="BORSATO, RONALD" w:date="2021-10-06T10:33:00Z">
              <w:r>
                <w:rPr>
                  <w:lang w:val="en-US" w:eastAsia="zh-CN" w:bidi="ar"/>
                </w:rPr>
                <w:t>0</w:t>
              </w:r>
            </w:ins>
          </w:p>
        </w:tc>
      </w:tr>
      <w:tr w:rsidR="001D3B70" w14:paraId="17B723DD" w14:textId="77777777" w:rsidTr="009E5C20">
        <w:trPr>
          <w:trHeight w:val="270"/>
          <w:ins w:id="274" w:author="BORSATO, RONALD" w:date="2021-10-06T10:33: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9A203A9" w14:textId="77777777" w:rsidR="001D3B70" w:rsidRDefault="001D3B70" w:rsidP="009E5C20">
            <w:pPr>
              <w:pStyle w:val="TAC"/>
              <w:rPr>
                <w:ins w:id="275" w:author="BORSATO, RONALD" w:date="2021-10-06T10:33:00Z"/>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7374F0" w14:textId="77777777" w:rsidR="001D3B70" w:rsidRDefault="001D3B70" w:rsidP="009E5C20">
            <w:pPr>
              <w:pStyle w:val="TAC"/>
              <w:rPr>
                <w:ins w:id="276" w:author="BORSATO, RONALD" w:date="2021-10-06T10:33: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59EF7C" w14:textId="77777777" w:rsidR="001D3B70" w:rsidRDefault="001D3B70" w:rsidP="009E5C20">
            <w:pPr>
              <w:pStyle w:val="TAC"/>
              <w:rPr>
                <w:ins w:id="277" w:author="BORSATO, RONALD" w:date="2021-10-06T10:33:00Z"/>
                <w:color w:val="000000"/>
              </w:rPr>
            </w:pPr>
            <w:ins w:id="278" w:author="BORSATO, RONALD" w:date="2021-10-06T10:33:00Z">
              <w:r>
                <w:t>n14</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4528C9" w14:textId="77777777" w:rsidR="001D3B70" w:rsidRDefault="001D3B70" w:rsidP="009E5C20">
            <w:pPr>
              <w:pStyle w:val="TAC"/>
              <w:rPr>
                <w:ins w:id="279" w:author="BORSATO, RONALD" w:date="2021-10-06T10:33:00Z"/>
                <w:color w:val="000000"/>
              </w:rPr>
            </w:pPr>
            <w:ins w:id="280" w:author="BORSATO, RONALD" w:date="2021-10-06T10:33: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3A7E75" w14:textId="77777777" w:rsidR="001D3B70" w:rsidRDefault="001D3B70" w:rsidP="009E5C20">
            <w:pPr>
              <w:pStyle w:val="TAC"/>
              <w:rPr>
                <w:ins w:id="281" w:author="BORSATO, RONALD" w:date="2021-10-06T10:33:00Z"/>
                <w:color w:val="000000"/>
              </w:rPr>
            </w:pPr>
            <w:ins w:id="282" w:author="BORSATO, RONALD" w:date="2021-10-06T10:33: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124DBC" w14:textId="77777777" w:rsidR="001D3B70" w:rsidRDefault="001D3B70" w:rsidP="009E5C20">
            <w:pPr>
              <w:pStyle w:val="TAC"/>
              <w:rPr>
                <w:ins w:id="283" w:author="BORSATO, RONALD" w:date="2021-10-06T10:33: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3CE941" w14:textId="77777777" w:rsidR="001D3B70" w:rsidRDefault="001D3B70" w:rsidP="009E5C20">
            <w:pPr>
              <w:pStyle w:val="TAC"/>
              <w:rPr>
                <w:ins w:id="284" w:author="BORSATO, RONALD" w:date="2021-10-06T10:33: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CD5926" w14:textId="77777777" w:rsidR="001D3B70" w:rsidRDefault="001D3B70" w:rsidP="009E5C20">
            <w:pPr>
              <w:pStyle w:val="TAC"/>
              <w:rPr>
                <w:ins w:id="285" w:author="BORSATO, RONALD" w:date="2021-10-06T10:33: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E2055C" w14:textId="77777777" w:rsidR="001D3B70" w:rsidRDefault="001D3B70" w:rsidP="009E5C20">
            <w:pPr>
              <w:pStyle w:val="TAC"/>
              <w:rPr>
                <w:ins w:id="286" w:author="BORSATO, RONALD" w:date="2021-10-06T10:33: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F46C51" w14:textId="77777777" w:rsidR="001D3B70" w:rsidRDefault="001D3B70" w:rsidP="009E5C20">
            <w:pPr>
              <w:pStyle w:val="TAC"/>
              <w:rPr>
                <w:ins w:id="287" w:author="BORSATO, RONALD" w:date="2021-10-06T10:33: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EC4DB9" w14:textId="77777777" w:rsidR="001D3B70" w:rsidRDefault="001D3B70" w:rsidP="009E5C20">
            <w:pPr>
              <w:pStyle w:val="TAC"/>
              <w:rPr>
                <w:ins w:id="288" w:author="BORSATO, RONALD" w:date="2021-10-06T10:33:00Z"/>
                <w:color w:val="000000"/>
              </w:rPr>
            </w:pPr>
            <w:ins w:id="289" w:author="BORSATO, RONALD" w:date="2021-10-06T10:33: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6E7412" w14:textId="77777777" w:rsidR="001D3B70" w:rsidRDefault="001D3B70" w:rsidP="009E5C20">
            <w:pPr>
              <w:pStyle w:val="TAC"/>
              <w:rPr>
                <w:ins w:id="290" w:author="BORSATO, RONALD" w:date="2021-10-06T10:33:00Z"/>
                <w:color w:val="000000"/>
              </w:rPr>
            </w:pPr>
            <w:ins w:id="291" w:author="BORSATO, RONALD" w:date="2021-10-06T10:33: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67A36B" w14:textId="77777777" w:rsidR="001D3B70" w:rsidRDefault="001D3B70" w:rsidP="009E5C20">
            <w:pPr>
              <w:pStyle w:val="TAC"/>
              <w:rPr>
                <w:ins w:id="292" w:author="BORSATO, RONALD" w:date="2021-10-06T10:33:00Z"/>
                <w:color w:val="000000"/>
              </w:rPr>
            </w:pPr>
            <w:ins w:id="293" w:author="BORSATO, RONALD" w:date="2021-10-06T10:33: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F50149" w14:textId="77777777" w:rsidR="001D3B70" w:rsidRDefault="001D3B70" w:rsidP="009E5C20">
            <w:pPr>
              <w:pStyle w:val="TAC"/>
              <w:rPr>
                <w:ins w:id="294" w:author="BORSATO, RONALD" w:date="2021-10-06T10:33:00Z"/>
                <w:color w:val="000000"/>
              </w:rPr>
            </w:pPr>
            <w:ins w:id="295" w:author="BORSATO, RONALD" w:date="2021-10-06T10:33: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3F16F2" w14:textId="77777777" w:rsidR="001D3B70" w:rsidRDefault="001D3B70" w:rsidP="009E5C20">
            <w:pPr>
              <w:pStyle w:val="TAC"/>
              <w:rPr>
                <w:ins w:id="296" w:author="BORSATO, RONALD" w:date="2021-10-06T10:33:00Z"/>
                <w:color w:val="000000"/>
              </w:rPr>
            </w:pPr>
            <w:ins w:id="297" w:author="BORSATO, RONALD" w:date="2021-10-06T10:33:00Z">
              <w: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60426B" w14:textId="77777777" w:rsidR="001D3B70" w:rsidRDefault="001D3B70" w:rsidP="009E5C20">
            <w:pPr>
              <w:pStyle w:val="TAC"/>
              <w:rPr>
                <w:ins w:id="298" w:author="BORSATO, RONALD" w:date="2021-10-06T10:33:00Z"/>
                <w:color w:val="000000"/>
              </w:rPr>
            </w:pPr>
            <w:ins w:id="299" w:author="BORSATO, RONALD" w:date="2021-10-06T10:33:00Z">
              <w:r>
                <w:t> </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E0CA21" w14:textId="77777777" w:rsidR="001D3B70" w:rsidRDefault="001D3B70" w:rsidP="009E5C20">
            <w:pPr>
              <w:jc w:val="center"/>
              <w:rPr>
                <w:ins w:id="300" w:author="BORSATO, RONALD" w:date="2021-10-06T10:33:00Z"/>
                <w:rFonts w:ascii="Arial" w:hAnsi="Arial" w:cs="Arial"/>
                <w:color w:val="000000"/>
                <w:sz w:val="18"/>
                <w:szCs w:val="18"/>
              </w:rPr>
            </w:pPr>
          </w:p>
        </w:tc>
      </w:tr>
      <w:tr w:rsidR="001D3B70" w14:paraId="0AB9302E" w14:textId="77777777" w:rsidTr="009E5C20">
        <w:trPr>
          <w:trHeight w:val="270"/>
          <w:ins w:id="301" w:author="BORSATO, RONALD" w:date="2021-10-06T10:33: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7E7A0E3" w14:textId="77777777" w:rsidR="001D3B70" w:rsidRDefault="001D3B70" w:rsidP="009E5C20">
            <w:pPr>
              <w:pStyle w:val="TAC"/>
              <w:rPr>
                <w:ins w:id="302" w:author="BORSATO, RONALD" w:date="2021-10-06T10:33:00Z"/>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1408DF" w14:textId="77777777" w:rsidR="001D3B70" w:rsidRDefault="001D3B70" w:rsidP="009E5C20">
            <w:pPr>
              <w:pStyle w:val="TAC"/>
              <w:rPr>
                <w:ins w:id="303" w:author="BORSATO, RONALD" w:date="2021-10-06T10:33: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A515C5" w14:textId="77777777" w:rsidR="001D3B70" w:rsidRDefault="001D3B70" w:rsidP="009E5C20">
            <w:pPr>
              <w:pStyle w:val="TAC"/>
              <w:rPr>
                <w:ins w:id="304" w:author="BORSATO, RONALD" w:date="2021-10-06T10:33:00Z"/>
                <w:color w:val="000000"/>
              </w:rPr>
            </w:pPr>
            <w:ins w:id="305" w:author="BORSATO, RONALD" w:date="2021-10-06T10:33:00Z">
              <w:r>
                <w:t>n77</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4120B3" w14:textId="77777777" w:rsidR="001D3B70" w:rsidRDefault="001D3B70" w:rsidP="009E5C20">
            <w:pPr>
              <w:pStyle w:val="TAC"/>
              <w:rPr>
                <w:ins w:id="306" w:author="BORSATO, RONALD" w:date="2021-10-06T10:33: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904FB7" w14:textId="77777777" w:rsidR="001D3B70" w:rsidRDefault="001D3B70" w:rsidP="009E5C20">
            <w:pPr>
              <w:pStyle w:val="TAC"/>
              <w:rPr>
                <w:ins w:id="307" w:author="BORSATO, RONALD" w:date="2021-10-06T10:33:00Z"/>
                <w:color w:val="000000"/>
              </w:rPr>
            </w:pPr>
            <w:ins w:id="308" w:author="BORSATO, RONALD" w:date="2021-10-06T10:33: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4EED69" w14:textId="77777777" w:rsidR="001D3B70" w:rsidRDefault="001D3B70" w:rsidP="009E5C20">
            <w:pPr>
              <w:pStyle w:val="TAC"/>
              <w:rPr>
                <w:ins w:id="309" w:author="BORSATO, RONALD" w:date="2021-10-06T10:33:00Z"/>
                <w:color w:val="000000"/>
              </w:rPr>
            </w:pPr>
            <w:ins w:id="310" w:author="BORSATO, RONALD" w:date="2021-10-06T10:33:00Z">
              <w: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F68506" w14:textId="77777777" w:rsidR="001D3B70" w:rsidRDefault="001D3B70" w:rsidP="009E5C20">
            <w:pPr>
              <w:pStyle w:val="TAC"/>
              <w:rPr>
                <w:ins w:id="311" w:author="BORSATO, RONALD" w:date="2021-10-06T10:33:00Z"/>
                <w:color w:val="000000"/>
              </w:rPr>
            </w:pPr>
            <w:ins w:id="312" w:author="BORSATO, RONALD" w:date="2021-10-06T10:33:00Z">
              <w: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5A13A4" w14:textId="77777777" w:rsidR="001D3B70" w:rsidRDefault="001D3B70" w:rsidP="009E5C20">
            <w:pPr>
              <w:pStyle w:val="TAC"/>
              <w:rPr>
                <w:ins w:id="313" w:author="BORSATO, RONALD" w:date="2021-10-06T10:33:00Z"/>
                <w:color w:val="000000"/>
              </w:rPr>
            </w:pPr>
            <w:ins w:id="314" w:author="BORSATO, RONALD" w:date="2021-10-06T10:33: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B059F6" w14:textId="77777777" w:rsidR="001D3B70" w:rsidRDefault="001D3B70" w:rsidP="009E5C20">
            <w:pPr>
              <w:pStyle w:val="TAC"/>
              <w:rPr>
                <w:ins w:id="315" w:author="BORSATO, RONALD" w:date="2021-10-06T10:33:00Z"/>
                <w:color w:val="000000"/>
              </w:rPr>
            </w:pPr>
            <w:ins w:id="316" w:author="BORSATO, RONALD" w:date="2021-10-06T10:33: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7814F9" w14:textId="77777777" w:rsidR="001D3B70" w:rsidRDefault="001D3B70" w:rsidP="009E5C20">
            <w:pPr>
              <w:pStyle w:val="TAC"/>
              <w:rPr>
                <w:ins w:id="317" w:author="BORSATO, RONALD" w:date="2021-10-06T10:33:00Z"/>
                <w:color w:val="000000"/>
              </w:rPr>
            </w:pPr>
            <w:ins w:id="318" w:author="BORSATO, RONALD" w:date="2021-10-06T10:33: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C96FCC" w14:textId="77777777" w:rsidR="001D3B70" w:rsidRDefault="001D3B70" w:rsidP="009E5C20">
            <w:pPr>
              <w:pStyle w:val="TAC"/>
              <w:rPr>
                <w:ins w:id="319" w:author="BORSATO, RONALD" w:date="2021-10-06T10:33:00Z"/>
                <w:color w:val="000000"/>
              </w:rPr>
            </w:pPr>
            <w:ins w:id="320" w:author="BORSATO, RONALD" w:date="2021-10-06T10:33:00Z">
              <w: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D2A8B2" w14:textId="77777777" w:rsidR="001D3B70" w:rsidRDefault="001D3B70" w:rsidP="009E5C20">
            <w:pPr>
              <w:pStyle w:val="TAC"/>
              <w:rPr>
                <w:ins w:id="321" w:author="BORSATO, RONALD" w:date="2021-10-06T10:33:00Z"/>
                <w:color w:val="000000"/>
              </w:rPr>
            </w:pPr>
            <w:ins w:id="322" w:author="BORSATO, RONALD" w:date="2021-10-06T10:33:00Z">
              <w: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9E885B" w14:textId="77777777" w:rsidR="001D3B70" w:rsidRDefault="001D3B70" w:rsidP="009E5C20">
            <w:pPr>
              <w:pStyle w:val="TAC"/>
              <w:rPr>
                <w:ins w:id="323" w:author="BORSATO, RONALD" w:date="2021-10-06T10:33:00Z"/>
                <w:color w:val="000000"/>
              </w:rPr>
            </w:pPr>
            <w:ins w:id="324" w:author="BORSATO, RONALD" w:date="2021-10-06T10:33:00Z">
              <w: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E20724" w14:textId="77777777" w:rsidR="001D3B70" w:rsidRDefault="001D3B70" w:rsidP="009E5C20">
            <w:pPr>
              <w:pStyle w:val="TAC"/>
              <w:rPr>
                <w:ins w:id="325" w:author="BORSATO, RONALD" w:date="2021-10-06T10:33:00Z"/>
                <w:color w:val="000000"/>
              </w:rPr>
            </w:pPr>
            <w:ins w:id="326" w:author="BORSATO, RONALD" w:date="2021-10-06T10:33:00Z">
              <w: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38C221" w14:textId="77777777" w:rsidR="001D3B70" w:rsidRDefault="001D3B70" w:rsidP="009E5C20">
            <w:pPr>
              <w:pStyle w:val="TAC"/>
              <w:rPr>
                <w:ins w:id="327" w:author="BORSATO, RONALD" w:date="2021-10-06T10:33:00Z"/>
                <w:color w:val="000000"/>
              </w:rPr>
            </w:pPr>
            <w:ins w:id="328" w:author="BORSATO, RONALD" w:date="2021-10-06T10:33:00Z">
              <w: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7C1B7D" w14:textId="77777777" w:rsidR="001D3B70" w:rsidRDefault="001D3B70" w:rsidP="009E5C20">
            <w:pPr>
              <w:pStyle w:val="TAC"/>
              <w:rPr>
                <w:ins w:id="329" w:author="BORSATO, RONALD" w:date="2021-10-06T10:33:00Z"/>
                <w:color w:val="000000"/>
              </w:rPr>
            </w:pPr>
            <w:ins w:id="330" w:author="BORSATO, RONALD" w:date="2021-10-06T10:33:00Z">
              <w:r>
                <w:t>100</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3790C2" w14:textId="77777777" w:rsidR="001D3B70" w:rsidRDefault="001D3B70" w:rsidP="009E5C20">
            <w:pPr>
              <w:jc w:val="center"/>
              <w:rPr>
                <w:ins w:id="331" w:author="BORSATO, RONALD" w:date="2021-10-06T10:33:00Z"/>
                <w:rFonts w:ascii="Arial" w:hAnsi="Arial" w:cs="Arial"/>
                <w:color w:val="000000"/>
                <w:sz w:val="18"/>
                <w:szCs w:val="18"/>
              </w:rPr>
            </w:pPr>
          </w:p>
        </w:tc>
      </w:tr>
    </w:tbl>
    <w:p w14:paraId="7D7A160C" w14:textId="77777777" w:rsidR="001D3B70" w:rsidRDefault="001D3B70" w:rsidP="001D3B70">
      <w:pPr>
        <w:rPr>
          <w:ins w:id="332" w:author="BORSATO, RONALD" w:date="2021-10-06T10:33:00Z"/>
          <w:sz w:val="16"/>
          <w:szCs w:val="16"/>
          <w:lang w:eastAsia="zh-CN"/>
        </w:rPr>
      </w:pPr>
    </w:p>
    <w:p w14:paraId="4FACB32F" w14:textId="77777777" w:rsidR="001D3B70" w:rsidRPr="001043CD" w:rsidRDefault="001D3B70" w:rsidP="001D3B70">
      <w:pPr>
        <w:pStyle w:val="Heading3"/>
        <w:rPr>
          <w:ins w:id="333" w:author="BORSATO, RONALD" w:date="2021-10-06T10:33:00Z"/>
          <w:lang w:val="en-US" w:eastAsia="zh-CN"/>
        </w:rPr>
      </w:pPr>
      <w:ins w:id="334" w:author="BORSATO, RONALD" w:date="2021-10-06T10:33:00Z">
        <w:r>
          <w:rPr>
            <w:lang w:eastAsia="zh-CN"/>
          </w:rPr>
          <w:t>6</w:t>
        </w:r>
        <w:r w:rsidRPr="001043CD">
          <w:rPr>
            <w:lang w:eastAsia="zh-CN"/>
          </w:rPr>
          <w:t>.</w:t>
        </w:r>
        <w:r>
          <w:rPr>
            <w:lang w:eastAsia="zh-CN"/>
          </w:rPr>
          <w:t>X</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200"/>
        <w:bookmarkEnd w:id="201"/>
        <w:bookmarkEnd w:id="202"/>
        <w:bookmarkEnd w:id="203"/>
      </w:ins>
    </w:p>
    <w:p w14:paraId="2F62F069" w14:textId="77777777" w:rsidR="001D3B70" w:rsidRDefault="001D3B70" w:rsidP="001D3B70">
      <w:pPr>
        <w:pStyle w:val="TH"/>
        <w:rPr>
          <w:ins w:id="335" w:author="BORSATO, RONALD" w:date="2021-10-06T10:33:00Z"/>
          <w:lang w:eastAsia="zh-CN"/>
        </w:rPr>
      </w:pPr>
      <w:bookmarkStart w:id="336" w:name="_Toc3303726"/>
      <w:bookmarkStart w:id="337" w:name="_Toc3364430"/>
      <w:bookmarkStart w:id="338" w:name="_Toc46412260"/>
      <w:bookmarkStart w:id="339" w:name="_Toc73351111"/>
      <w:ins w:id="340" w:author="BORSATO, RONALD" w:date="2021-10-06T10:33:00Z">
        <w:r>
          <w:t>Table 6.x.</w:t>
        </w:r>
        <w:r>
          <w:rPr>
            <w:rFonts w:hint="eastAsia"/>
            <w:lang w:eastAsia="zh-CN"/>
          </w:rPr>
          <w:t>2</w:t>
        </w:r>
        <w:r>
          <w:t xml:space="preserve">-1 UE Power Class </w:t>
        </w:r>
        <w:r>
          <w:rPr>
            <w:rFonts w:hint="eastAsia"/>
            <w:lang w:eastAsia="zh-CN"/>
          </w:rPr>
          <w:t xml:space="preserve">2 </w:t>
        </w:r>
        <w: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1D3B70" w:rsidRPr="00530DFD" w14:paraId="436D7AFE" w14:textId="77777777" w:rsidTr="009E5C20">
        <w:trPr>
          <w:trHeight w:val="383"/>
          <w:jc w:val="center"/>
          <w:ins w:id="341" w:author="BORSATO, RONALD" w:date="2021-10-06T10:33:00Z"/>
        </w:trPr>
        <w:tc>
          <w:tcPr>
            <w:tcW w:w="1679" w:type="dxa"/>
          </w:tcPr>
          <w:p w14:paraId="01ADB9ED" w14:textId="77777777" w:rsidR="001D3B70" w:rsidRPr="00EC6D89" w:rsidRDefault="001D3B70" w:rsidP="009E5C20">
            <w:pPr>
              <w:pStyle w:val="TAH"/>
              <w:rPr>
                <w:ins w:id="342" w:author="BORSATO, RONALD" w:date="2021-10-06T10:33:00Z"/>
                <w:lang w:val="en-US" w:eastAsia="zh-CN"/>
              </w:rPr>
            </w:pPr>
            <w:ins w:id="343" w:author="BORSATO, RONALD" w:date="2021-10-06T10:33:00Z">
              <w:r w:rsidRPr="00B0188E">
                <w:rPr>
                  <w:lang w:val="en-US" w:eastAsia="zh-CN"/>
                </w:rPr>
                <w:t>Uplink CA configuration</w:t>
              </w:r>
            </w:ins>
          </w:p>
        </w:tc>
        <w:tc>
          <w:tcPr>
            <w:tcW w:w="2045" w:type="dxa"/>
            <w:shd w:val="clear" w:color="auto" w:fill="auto"/>
          </w:tcPr>
          <w:p w14:paraId="00C25B0B" w14:textId="77777777" w:rsidR="001D3B70" w:rsidRPr="00530DFD" w:rsidRDefault="001D3B70" w:rsidP="009E5C20">
            <w:pPr>
              <w:pStyle w:val="TAH"/>
              <w:rPr>
                <w:ins w:id="344" w:author="BORSATO, RONALD" w:date="2021-10-06T10:33:00Z"/>
                <w:lang w:val="en-US" w:eastAsia="zh-CN"/>
              </w:rPr>
            </w:pPr>
            <w:ins w:id="345" w:author="BORSATO, RONALD" w:date="2021-10-06T10:33:00Z">
              <w:r>
                <w:rPr>
                  <w:rFonts w:hint="eastAsia"/>
                  <w:lang w:val="en-US" w:eastAsia="zh-CN"/>
                </w:rPr>
                <w:t>Power class 2 cases</w:t>
              </w:r>
              <w:r w:rsidRPr="00EC6D89">
                <w:rPr>
                  <w:lang w:val="en-US" w:eastAsia="zh-CN"/>
                </w:rPr>
                <w:t xml:space="preserve"> for CA_n</w:t>
              </w:r>
              <w:r>
                <w:rPr>
                  <w:lang w:val="en-US" w:eastAsia="zh-CN"/>
                </w:rPr>
                <w:t>2</w:t>
              </w:r>
              <w:r w:rsidRPr="00EC6D89">
                <w:rPr>
                  <w:lang w:val="en-US" w:eastAsia="zh-CN"/>
                </w:rPr>
                <w:t>-n</w:t>
              </w:r>
              <w:r>
                <w:rPr>
                  <w:lang w:val="en-US" w:eastAsia="zh-CN"/>
                </w:rPr>
                <w:t>77</w:t>
              </w:r>
            </w:ins>
          </w:p>
        </w:tc>
        <w:tc>
          <w:tcPr>
            <w:tcW w:w="1641" w:type="dxa"/>
            <w:shd w:val="clear" w:color="auto" w:fill="auto"/>
          </w:tcPr>
          <w:p w14:paraId="3B2B7357" w14:textId="77777777" w:rsidR="001D3B70" w:rsidRPr="00530DFD" w:rsidRDefault="001D3B70" w:rsidP="009E5C20">
            <w:pPr>
              <w:pStyle w:val="TAH"/>
              <w:rPr>
                <w:ins w:id="346" w:author="BORSATO, RONALD" w:date="2021-10-06T10:33:00Z"/>
                <w:lang w:val="en-US" w:eastAsia="zh-CN"/>
              </w:rPr>
            </w:pPr>
            <w:ins w:id="347" w:author="BORSATO, RONALD" w:date="2021-10-06T10:33:00Z">
              <w:r>
                <w:rPr>
                  <w:rFonts w:hint="eastAsia"/>
                  <w:lang w:val="en-US" w:eastAsia="zh-CN"/>
                </w:rPr>
                <w:t xml:space="preserve">CA </w:t>
              </w:r>
              <w:r w:rsidRPr="00530DFD">
                <w:rPr>
                  <w:rFonts w:hint="eastAsia"/>
                  <w:lang w:val="en-US" w:eastAsia="zh-CN"/>
                </w:rPr>
                <w:t>power class</w:t>
              </w:r>
            </w:ins>
          </w:p>
        </w:tc>
        <w:tc>
          <w:tcPr>
            <w:tcW w:w="1681" w:type="dxa"/>
            <w:shd w:val="clear" w:color="auto" w:fill="auto"/>
          </w:tcPr>
          <w:p w14:paraId="0CF49FE1" w14:textId="77777777" w:rsidR="001D3B70" w:rsidRPr="00530DFD" w:rsidRDefault="001D3B70" w:rsidP="009E5C20">
            <w:pPr>
              <w:pStyle w:val="TAH"/>
              <w:rPr>
                <w:ins w:id="348" w:author="BORSATO, RONALD" w:date="2021-10-06T10:33:00Z"/>
                <w:lang w:val="en-US" w:eastAsia="zh-CN"/>
              </w:rPr>
            </w:pPr>
            <w:ins w:id="349" w:author="BORSATO, RONALD" w:date="2021-10-06T10:33:00Z">
              <w:r w:rsidRPr="00530DFD">
                <w:rPr>
                  <w:rFonts w:hint="eastAsia"/>
                  <w:lang w:val="en-US" w:eastAsia="zh-CN"/>
                </w:rPr>
                <w:t xml:space="preserve">Carrier </w:t>
              </w:r>
              <w:r>
                <w:rPr>
                  <w:lang w:val="en-US" w:eastAsia="zh-CN"/>
                </w:rPr>
                <w:t>n2</w:t>
              </w:r>
              <w:r w:rsidRPr="00530DFD">
                <w:rPr>
                  <w:rFonts w:hint="eastAsia"/>
                  <w:lang w:val="en-US" w:eastAsia="zh-CN"/>
                </w:rPr>
                <w:t xml:space="preserve"> power class</w:t>
              </w:r>
            </w:ins>
          </w:p>
        </w:tc>
        <w:tc>
          <w:tcPr>
            <w:tcW w:w="1660" w:type="dxa"/>
            <w:shd w:val="clear" w:color="auto" w:fill="auto"/>
          </w:tcPr>
          <w:p w14:paraId="1FA621DA" w14:textId="77777777" w:rsidR="001D3B70" w:rsidRPr="00530DFD" w:rsidRDefault="001D3B70" w:rsidP="009E5C20">
            <w:pPr>
              <w:pStyle w:val="TAH"/>
              <w:rPr>
                <w:ins w:id="350" w:author="BORSATO, RONALD" w:date="2021-10-06T10:33:00Z"/>
                <w:lang w:val="en-US" w:eastAsia="zh-CN"/>
              </w:rPr>
            </w:pPr>
            <w:ins w:id="351" w:author="BORSATO, RONALD" w:date="2021-10-06T10:33:00Z">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ins>
          </w:p>
        </w:tc>
      </w:tr>
      <w:tr w:rsidR="001D3B70" w:rsidRPr="00530DFD" w14:paraId="443A7C9B" w14:textId="77777777" w:rsidTr="009E5C20">
        <w:trPr>
          <w:trHeight w:val="192"/>
          <w:jc w:val="center"/>
          <w:ins w:id="352" w:author="BORSATO, RONALD" w:date="2021-10-06T10:33:00Z"/>
        </w:trPr>
        <w:tc>
          <w:tcPr>
            <w:tcW w:w="1679" w:type="dxa"/>
            <w:vMerge w:val="restart"/>
            <w:vAlign w:val="center"/>
          </w:tcPr>
          <w:p w14:paraId="5A143119" w14:textId="77777777" w:rsidR="001D3B70" w:rsidRPr="00AE608E" w:rsidRDefault="001D3B70" w:rsidP="009E5C20">
            <w:pPr>
              <w:pStyle w:val="TAL"/>
              <w:keepNext w:val="0"/>
              <w:widowControl w:val="0"/>
              <w:jc w:val="both"/>
              <w:rPr>
                <w:ins w:id="353" w:author="BORSATO, RONALD" w:date="2021-10-06T10:33:00Z"/>
                <w:lang w:eastAsia="zh-CN"/>
              </w:rPr>
            </w:pPr>
            <w:ins w:id="354" w:author="BORSATO, RONALD" w:date="2021-10-06T10:33:00Z">
              <w:r w:rsidRPr="002C7612">
                <w:rPr>
                  <w:rFonts w:cs="Arial"/>
                </w:rPr>
                <w:t>CA_n</w:t>
              </w:r>
              <w:r>
                <w:rPr>
                  <w:rFonts w:cs="Arial"/>
                </w:rPr>
                <w:t>2A</w:t>
              </w:r>
              <w:r w:rsidRPr="002C7612">
                <w:rPr>
                  <w:rFonts w:cs="Arial"/>
                </w:rPr>
                <w:t>-n</w:t>
              </w:r>
              <w:r>
                <w:rPr>
                  <w:rFonts w:cs="Arial"/>
                </w:rPr>
                <w:t>77A</w:t>
              </w:r>
            </w:ins>
          </w:p>
        </w:tc>
        <w:tc>
          <w:tcPr>
            <w:tcW w:w="2045" w:type="dxa"/>
            <w:shd w:val="clear" w:color="auto" w:fill="auto"/>
          </w:tcPr>
          <w:p w14:paraId="53AC6938" w14:textId="77777777" w:rsidR="001D3B70" w:rsidRPr="002C7612" w:rsidRDefault="001D3B70" w:rsidP="009E5C20">
            <w:pPr>
              <w:pStyle w:val="TAL"/>
              <w:keepNext w:val="0"/>
              <w:widowControl w:val="0"/>
              <w:jc w:val="both"/>
              <w:rPr>
                <w:ins w:id="355" w:author="BORSATO, RONALD" w:date="2021-10-06T10:33:00Z"/>
                <w:rFonts w:cs="Arial"/>
              </w:rPr>
            </w:pPr>
            <w:ins w:id="356" w:author="BORSATO, RONALD" w:date="2021-10-06T10:33:00Z">
              <w:r w:rsidRPr="002C7612">
                <w:rPr>
                  <w:rFonts w:cs="Arial"/>
                </w:rPr>
                <w:t>Case a</w:t>
              </w:r>
            </w:ins>
          </w:p>
        </w:tc>
        <w:tc>
          <w:tcPr>
            <w:tcW w:w="1641" w:type="dxa"/>
            <w:shd w:val="clear" w:color="auto" w:fill="auto"/>
          </w:tcPr>
          <w:p w14:paraId="184D5AB8" w14:textId="77777777" w:rsidR="001D3B70" w:rsidRPr="002C7612" w:rsidRDefault="001D3B70" w:rsidP="009E5C20">
            <w:pPr>
              <w:pStyle w:val="TAL"/>
              <w:keepNext w:val="0"/>
              <w:widowControl w:val="0"/>
              <w:jc w:val="both"/>
              <w:rPr>
                <w:ins w:id="357" w:author="BORSATO, RONALD" w:date="2021-10-06T10:33:00Z"/>
                <w:rFonts w:cs="Arial"/>
              </w:rPr>
            </w:pPr>
            <w:ins w:id="358" w:author="BORSATO, RONALD" w:date="2021-10-06T10:33:00Z">
              <w:r w:rsidRPr="002C7612">
                <w:rPr>
                  <w:rFonts w:cs="Arial"/>
                </w:rPr>
                <w:t>26dBm</w:t>
              </w:r>
            </w:ins>
          </w:p>
        </w:tc>
        <w:tc>
          <w:tcPr>
            <w:tcW w:w="1681" w:type="dxa"/>
            <w:shd w:val="clear" w:color="auto" w:fill="auto"/>
          </w:tcPr>
          <w:p w14:paraId="6A9E025C" w14:textId="77777777" w:rsidR="001D3B70" w:rsidRPr="002C7612" w:rsidRDefault="001D3B70" w:rsidP="009E5C20">
            <w:pPr>
              <w:pStyle w:val="TAL"/>
              <w:keepNext w:val="0"/>
              <w:widowControl w:val="0"/>
              <w:jc w:val="both"/>
              <w:rPr>
                <w:ins w:id="359" w:author="BORSATO, RONALD" w:date="2021-10-06T10:33:00Z"/>
                <w:rFonts w:cs="Arial"/>
              </w:rPr>
            </w:pPr>
            <w:ins w:id="360" w:author="BORSATO, RONALD" w:date="2021-10-06T10:33:00Z">
              <w:r w:rsidRPr="002C7612">
                <w:rPr>
                  <w:rFonts w:cs="Arial"/>
                </w:rPr>
                <w:t>23dBm</w:t>
              </w:r>
            </w:ins>
          </w:p>
        </w:tc>
        <w:tc>
          <w:tcPr>
            <w:tcW w:w="1660" w:type="dxa"/>
            <w:shd w:val="clear" w:color="auto" w:fill="auto"/>
          </w:tcPr>
          <w:p w14:paraId="4ACD6222" w14:textId="77777777" w:rsidR="001D3B70" w:rsidRPr="002C7612" w:rsidRDefault="001D3B70" w:rsidP="009E5C20">
            <w:pPr>
              <w:pStyle w:val="TAL"/>
              <w:keepNext w:val="0"/>
              <w:widowControl w:val="0"/>
              <w:jc w:val="both"/>
              <w:rPr>
                <w:ins w:id="361" w:author="BORSATO, RONALD" w:date="2021-10-06T10:33:00Z"/>
                <w:rFonts w:cs="Arial"/>
              </w:rPr>
            </w:pPr>
            <w:ins w:id="362" w:author="BORSATO, RONALD" w:date="2021-10-06T10:33:00Z">
              <w:r w:rsidRPr="002C7612">
                <w:rPr>
                  <w:rFonts w:cs="Arial"/>
                </w:rPr>
                <w:t>23dBm</w:t>
              </w:r>
            </w:ins>
          </w:p>
        </w:tc>
      </w:tr>
      <w:tr w:rsidR="001D3B70" w:rsidRPr="00530DFD" w14:paraId="480B68E7" w14:textId="77777777" w:rsidTr="009E5C20">
        <w:trPr>
          <w:trHeight w:val="192"/>
          <w:jc w:val="center"/>
          <w:ins w:id="363" w:author="BORSATO, RONALD" w:date="2021-10-06T10:33:00Z"/>
        </w:trPr>
        <w:tc>
          <w:tcPr>
            <w:tcW w:w="1679" w:type="dxa"/>
            <w:vMerge/>
          </w:tcPr>
          <w:p w14:paraId="12CB2060" w14:textId="77777777" w:rsidR="001D3B70" w:rsidRPr="00AE608E" w:rsidRDefault="001D3B70" w:rsidP="009E5C20">
            <w:pPr>
              <w:pStyle w:val="TAL"/>
              <w:keepNext w:val="0"/>
              <w:widowControl w:val="0"/>
              <w:jc w:val="both"/>
              <w:rPr>
                <w:ins w:id="364" w:author="BORSATO, RONALD" w:date="2021-10-06T10:33:00Z"/>
                <w:rFonts w:cs="Arial"/>
                <w:kern w:val="2"/>
                <w:szCs w:val="18"/>
                <w:lang w:val="en-US" w:eastAsia="zh-CN"/>
              </w:rPr>
            </w:pPr>
          </w:p>
        </w:tc>
        <w:tc>
          <w:tcPr>
            <w:tcW w:w="2045" w:type="dxa"/>
            <w:shd w:val="clear" w:color="auto" w:fill="auto"/>
          </w:tcPr>
          <w:p w14:paraId="15A5C317" w14:textId="77777777" w:rsidR="001D3B70" w:rsidRPr="002C7612" w:rsidRDefault="001D3B70" w:rsidP="009E5C20">
            <w:pPr>
              <w:pStyle w:val="TAL"/>
              <w:keepNext w:val="0"/>
              <w:widowControl w:val="0"/>
              <w:jc w:val="both"/>
              <w:rPr>
                <w:ins w:id="365" w:author="BORSATO, RONALD" w:date="2021-10-06T10:33:00Z"/>
                <w:rFonts w:cs="Arial"/>
              </w:rPr>
            </w:pPr>
            <w:ins w:id="366" w:author="BORSATO, RONALD" w:date="2021-10-06T10:33:00Z">
              <w:r w:rsidRPr="002C7612">
                <w:rPr>
                  <w:rFonts w:cs="Arial"/>
                </w:rPr>
                <w:t>Case b</w:t>
              </w:r>
            </w:ins>
          </w:p>
        </w:tc>
        <w:tc>
          <w:tcPr>
            <w:tcW w:w="1641" w:type="dxa"/>
            <w:shd w:val="clear" w:color="auto" w:fill="auto"/>
          </w:tcPr>
          <w:p w14:paraId="133A1663" w14:textId="77777777" w:rsidR="001D3B70" w:rsidRPr="002C7612" w:rsidRDefault="001D3B70" w:rsidP="009E5C20">
            <w:pPr>
              <w:pStyle w:val="TAL"/>
              <w:keepNext w:val="0"/>
              <w:widowControl w:val="0"/>
              <w:jc w:val="both"/>
              <w:rPr>
                <w:ins w:id="367" w:author="BORSATO, RONALD" w:date="2021-10-06T10:33:00Z"/>
                <w:rFonts w:cs="Arial"/>
              </w:rPr>
            </w:pPr>
            <w:ins w:id="368" w:author="BORSATO, RONALD" w:date="2021-10-06T10:33:00Z">
              <w:r w:rsidRPr="002C7612">
                <w:rPr>
                  <w:rFonts w:cs="Arial"/>
                </w:rPr>
                <w:t>26dBm</w:t>
              </w:r>
            </w:ins>
          </w:p>
        </w:tc>
        <w:tc>
          <w:tcPr>
            <w:tcW w:w="1681" w:type="dxa"/>
            <w:shd w:val="clear" w:color="auto" w:fill="auto"/>
          </w:tcPr>
          <w:p w14:paraId="36797CF4" w14:textId="77777777" w:rsidR="001D3B70" w:rsidRPr="002C7612" w:rsidRDefault="001D3B70" w:rsidP="009E5C20">
            <w:pPr>
              <w:pStyle w:val="TAL"/>
              <w:keepNext w:val="0"/>
              <w:widowControl w:val="0"/>
              <w:jc w:val="both"/>
              <w:rPr>
                <w:ins w:id="369" w:author="BORSATO, RONALD" w:date="2021-10-06T10:33:00Z"/>
                <w:rFonts w:cs="Arial"/>
              </w:rPr>
            </w:pPr>
            <w:ins w:id="370" w:author="BORSATO, RONALD" w:date="2021-10-06T10:33:00Z">
              <w:r w:rsidRPr="002C7612">
                <w:rPr>
                  <w:rFonts w:cs="Arial"/>
                </w:rPr>
                <w:t>23dBm</w:t>
              </w:r>
            </w:ins>
          </w:p>
        </w:tc>
        <w:tc>
          <w:tcPr>
            <w:tcW w:w="1660" w:type="dxa"/>
            <w:shd w:val="clear" w:color="auto" w:fill="auto"/>
          </w:tcPr>
          <w:p w14:paraId="6DBB5DD3" w14:textId="77777777" w:rsidR="001D3B70" w:rsidRPr="002C7612" w:rsidRDefault="001D3B70" w:rsidP="009E5C20">
            <w:pPr>
              <w:pStyle w:val="TAL"/>
              <w:keepNext w:val="0"/>
              <w:widowControl w:val="0"/>
              <w:jc w:val="both"/>
              <w:rPr>
                <w:ins w:id="371" w:author="BORSATO, RONALD" w:date="2021-10-06T10:33:00Z"/>
                <w:rFonts w:cs="Arial"/>
              </w:rPr>
            </w:pPr>
            <w:ins w:id="372" w:author="BORSATO, RONALD" w:date="2021-10-06T10:33:00Z">
              <w:r w:rsidRPr="002C7612">
                <w:rPr>
                  <w:rFonts w:cs="Arial"/>
                </w:rPr>
                <w:t>26dBm</w:t>
              </w:r>
            </w:ins>
          </w:p>
        </w:tc>
      </w:tr>
    </w:tbl>
    <w:p w14:paraId="78C44C7E" w14:textId="77777777" w:rsidR="001D3B70" w:rsidRPr="00884AB9" w:rsidRDefault="001D3B70" w:rsidP="001D3B70">
      <w:pPr>
        <w:pStyle w:val="TH"/>
        <w:jc w:val="left"/>
        <w:rPr>
          <w:ins w:id="373" w:author="BORSATO, RONALD" w:date="2021-10-06T10:33:00Z"/>
          <w:rFonts w:ascii="Times New Roman" w:hAnsi="Times New Roman"/>
          <w:b w:val="0"/>
          <w:bCs/>
          <w:iCs/>
          <w:sz w:val="18"/>
          <w:szCs w:val="18"/>
          <w:lang w:val="en-US" w:eastAsia="zh-CN"/>
        </w:rPr>
      </w:pPr>
      <w:ins w:id="374" w:author="BORSATO, RONALD" w:date="2021-10-06T10:33:00Z">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 Also, when </w:t>
        </w:r>
        <w:r w:rsidRPr="00884AB9">
          <w:rPr>
            <w:rFonts w:ascii="Times New Roman" w:hAnsi="Times New Roman"/>
            <w:b w:val="0"/>
            <w:bCs/>
            <w:iCs/>
            <w:sz w:val="18"/>
            <w:szCs w:val="18"/>
          </w:rPr>
          <w:t>the transmission bandwidths confined within F</w:t>
        </w:r>
        <w:r w:rsidRPr="00884AB9">
          <w:rPr>
            <w:rFonts w:ascii="Times New Roman" w:hAnsi="Times New Roman"/>
            <w:b w:val="0"/>
            <w:bCs/>
            <w:iCs/>
            <w:sz w:val="18"/>
            <w:szCs w:val="18"/>
            <w:vertAlign w:val="subscript"/>
          </w:rPr>
          <w:t>UL_low</w:t>
        </w:r>
        <w:r w:rsidRPr="00884AB9">
          <w:rPr>
            <w:rFonts w:ascii="Times New Roman" w:hAnsi="Times New Roman"/>
            <w:b w:val="0"/>
            <w:bCs/>
            <w:iCs/>
            <w:sz w:val="18"/>
            <w:szCs w:val="18"/>
          </w:rPr>
          <w:t xml:space="preserve"> and F</w:t>
        </w:r>
        <w:r w:rsidRPr="00884AB9">
          <w:rPr>
            <w:rFonts w:ascii="Times New Roman" w:hAnsi="Times New Roman"/>
            <w:b w:val="0"/>
            <w:bCs/>
            <w:iCs/>
            <w:sz w:val="18"/>
            <w:szCs w:val="18"/>
            <w:vertAlign w:val="subscript"/>
          </w:rPr>
          <w:t>UL_low</w:t>
        </w:r>
        <w:r w:rsidRPr="00884AB9">
          <w:rPr>
            <w:rFonts w:ascii="Times New Roman" w:hAnsi="Times New Roman"/>
            <w:b w:val="0"/>
            <w:bCs/>
            <w:iCs/>
            <w:sz w:val="18"/>
            <w:szCs w:val="18"/>
          </w:rPr>
          <w:t xml:space="preserve"> + 4 MHz or F</w:t>
        </w:r>
        <w:r w:rsidRPr="00884AB9">
          <w:rPr>
            <w:rFonts w:ascii="Times New Roman" w:hAnsi="Times New Roman"/>
            <w:b w:val="0"/>
            <w:bCs/>
            <w:iCs/>
            <w:sz w:val="18"/>
            <w:szCs w:val="18"/>
            <w:vertAlign w:val="subscript"/>
          </w:rPr>
          <w:t>UL_high</w:t>
        </w:r>
        <w:r w:rsidRPr="00884AB9">
          <w:rPr>
            <w:rFonts w:ascii="Times New Roman" w:hAnsi="Times New Roman"/>
            <w:b w:val="0"/>
            <w:bCs/>
            <w:iCs/>
            <w:sz w:val="18"/>
            <w:szCs w:val="18"/>
          </w:rPr>
          <w:t xml:space="preserve"> – 4 MHz and F</w:t>
        </w:r>
        <w:r w:rsidRPr="00884AB9">
          <w:rPr>
            <w:rFonts w:ascii="Times New Roman" w:hAnsi="Times New Roman"/>
            <w:b w:val="0"/>
            <w:bCs/>
            <w:iCs/>
            <w:sz w:val="18"/>
            <w:szCs w:val="18"/>
            <w:vertAlign w:val="subscript"/>
          </w:rPr>
          <w:t>UL_high</w:t>
        </w:r>
        <w:r w:rsidRPr="00884AB9">
          <w:rPr>
            <w:rFonts w:ascii="Times New Roman" w:hAnsi="Times New Roman"/>
            <w:b w:val="0"/>
            <w:bCs/>
            <w:iCs/>
            <w:sz w:val="18"/>
            <w:szCs w:val="18"/>
          </w:rPr>
          <w:t>, the maximum output power requirement is relaxed by reducing the lower tolerance limit by 1.5 dB</w:t>
        </w:r>
        <w:r w:rsidRPr="00884AB9">
          <w:rPr>
            <w:rFonts w:ascii="Times New Roman" w:eastAsia="SimSun" w:hAnsi="Times New Roman"/>
            <w:b w:val="0"/>
            <w:bCs/>
            <w:iCs/>
            <w:sz w:val="18"/>
            <w:szCs w:val="18"/>
            <w:lang w:val="en-US" w:eastAsia="zh-CN"/>
          </w:rPr>
          <w:t>.</w:t>
        </w:r>
      </w:ins>
    </w:p>
    <w:p w14:paraId="1DB7712A" w14:textId="77777777" w:rsidR="001D3B70" w:rsidRDefault="001D3B70" w:rsidP="001D3B70">
      <w:pPr>
        <w:pStyle w:val="TH"/>
        <w:rPr>
          <w:ins w:id="375" w:author="BORSATO, RONALD" w:date="2021-10-06T10:33:00Z"/>
          <w:lang w:eastAsia="zh-CN"/>
        </w:rPr>
      </w:pPr>
      <w:ins w:id="376" w:author="BORSATO, RONALD" w:date="2021-10-06T10:33:00Z">
        <w:r>
          <w:t>Table 6.x.</w:t>
        </w:r>
        <w:r>
          <w:rPr>
            <w:rFonts w:hint="eastAsia"/>
            <w:lang w:eastAsia="zh-CN"/>
          </w:rPr>
          <w:t>2</w:t>
        </w:r>
        <w:r>
          <w:t xml:space="preserve">-2 UE Power Class </w:t>
        </w:r>
        <w:r>
          <w:rPr>
            <w:rFonts w:hint="eastAsia"/>
            <w:lang w:eastAsia="zh-CN"/>
          </w:rPr>
          <w:t xml:space="preserve">2 </w:t>
        </w:r>
        <w: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1D3B70" w:rsidRPr="00530DFD" w14:paraId="1D1F1B53" w14:textId="77777777" w:rsidTr="009E5C20">
        <w:trPr>
          <w:trHeight w:val="383"/>
          <w:jc w:val="center"/>
          <w:ins w:id="377" w:author="BORSATO, RONALD" w:date="2021-10-06T10:33:00Z"/>
        </w:trPr>
        <w:tc>
          <w:tcPr>
            <w:tcW w:w="1679" w:type="dxa"/>
          </w:tcPr>
          <w:p w14:paraId="217D279C" w14:textId="77777777" w:rsidR="001D3B70" w:rsidRPr="00EC6D89" w:rsidRDefault="001D3B70" w:rsidP="009E5C20">
            <w:pPr>
              <w:pStyle w:val="TAH"/>
              <w:rPr>
                <w:ins w:id="378" w:author="BORSATO, RONALD" w:date="2021-10-06T10:33:00Z"/>
                <w:lang w:val="en-US" w:eastAsia="zh-CN"/>
              </w:rPr>
            </w:pPr>
            <w:ins w:id="379" w:author="BORSATO, RONALD" w:date="2021-10-06T10:33:00Z">
              <w:r w:rsidRPr="00B0188E">
                <w:rPr>
                  <w:lang w:val="en-US" w:eastAsia="zh-CN"/>
                </w:rPr>
                <w:t>Uplink CA configuration</w:t>
              </w:r>
            </w:ins>
          </w:p>
        </w:tc>
        <w:tc>
          <w:tcPr>
            <w:tcW w:w="2045" w:type="dxa"/>
            <w:shd w:val="clear" w:color="auto" w:fill="auto"/>
          </w:tcPr>
          <w:p w14:paraId="59654CDC" w14:textId="77777777" w:rsidR="001D3B70" w:rsidRPr="00530DFD" w:rsidRDefault="001D3B70" w:rsidP="009E5C20">
            <w:pPr>
              <w:pStyle w:val="TAH"/>
              <w:rPr>
                <w:ins w:id="380" w:author="BORSATO, RONALD" w:date="2021-10-06T10:33:00Z"/>
                <w:lang w:val="en-US" w:eastAsia="zh-CN"/>
              </w:rPr>
            </w:pPr>
            <w:ins w:id="381" w:author="BORSATO, RONALD" w:date="2021-10-06T10:33:00Z">
              <w:r>
                <w:rPr>
                  <w:rFonts w:hint="eastAsia"/>
                  <w:lang w:val="en-US" w:eastAsia="zh-CN"/>
                </w:rPr>
                <w:t>Power class 2 cases</w:t>
              </w:r>
              <w:r w:rsidRPr="00EC6D89">
                <w:rPr>
                  <w:lang w:val="en-US" w:eastAsia="zh-CN"/>
                </w:rPr>
                <w:t xml:space="preserve"> for CA_n</w:t>
              </w:r>
              <w:r>
                <w:rPr>
                  <w:lang w:val="en-US" w:eastAsia="zh-CN"/>
                </w:rPr>
                <w:t>14</w:t>
              </w:r>
              <w:r w:rsidRPr="00EC6D89">
                <w:rPr>
                  <w:lang w:val="en-US" w:eastAsia="zh-CN"/>
                </w:rPr>
                <w:t>-n</w:t>
              </w:r>
              <w:r>
                <w:rPr>
                  <w:lang w:val="en-US" w:eastAsia="zh-CN"/>
                </w:rPr>
                <w:t>77</w:t>
              </w:r>
            </w:ins>
          </w:p>
        </w:tc>
        <w:tc>
          <w:tcPr>
            <w:tcW w:w="1641" w:type="dxa"/>
            <w:shd w:val="clear" w:color="auto" w:fill="auto"/>
          </w:tcPr>
          <w:p w14:paraId="1E426ED0" w14:textId="77777777" w:rsidR="001D3B70" w:rsidRPr="00530DFD" w:rsidRDefault="001D3B70" w:rsidP="009E5C20">
            <w:pPr>
              <w:pStyle w:val="TAH"/>
              <w:rPr>
                <w:ins w:id="382" w:author="BORSATO, RONALD" w:date="2021-10-06T10:33:00Z"/>
                <w:lang w:val="en-US" w:eastAsia="zh-CN"/>
              </w:rPr>
            </w:pPr>
            <w:ins w:id="383" w:author="BORSATO, RONALD" w:date="2021-10-06T10:33:00Z">
              <w:r>
                <w:rPr>
                  <w:rFonts w:hint="eastAsia"/>
                  <w:lang w:val="en-US" w:eastAsia="zh-CN"/>
                </w:rPr>
                <w:t xml:space="preserve">CA </w:t>
              </w:r>
              <w:r w:rsidRPr="00530DFD">
                <w:rPr>
                  <w:rFonts w:hint="eastAsia"/>
                  <w:lang w:val="en-US" w:eastAsia="zh-CN"/>
                </w:rPr>
                <w:t>power class</w:t>
              </w:r>
            </w:ins>
          </w:p>
        </w:tc>
        <w:tc>
          <w:tcPr>
            <w:tcW w:w="1681" w:type="dxa"/>
            <w:shd w:val="clear" w:color="auto" w:fill="auto"/>
          </w:tcPr>
          <w:p w14:paraId="75A1E1B3" w14:textId="77777777" w:rsidR="001D3B70" w:rsidRPr="00530DFD" w:rsidRDefault="001D3B70" w:rsidP="009E5C20">
            <w:pPr>
              <w:pStyle w:val="TAH"/>
              <w:rPr>
                <w:ins w:id="384" w:author="BORSATO, RONALD" w:date="2021-10-06T10:33:00Z"/>
                <w:lang w:val="en-US" w:eastAsia="zh-CN"/>
              </w:rPr>
            </w:pPr>
            <w:ins w:id="385" w:author="BORSATO, RONALD" w:date="2021-10-06T10:33:00Z">
              <w:r w:rsidRPr="00530DFD">
                <w:rPr>
                  <w:rFonts w:hint="eastAsia"/>
                  <w:lang w:val="en-US" w:eastAsia="zh-CN"/>
                </w:rPr>
                <w:t xml:space="preserve">Carrier </w:t>
              </w:r>
              <w:r>
                <w:rPr>
                  <w:lang w:val="en-US" w:eastAsia="zh-CN"/>
                </w:rPr>
                <w:t>n14</w:t>
              </w:r>
              <w:r w:rsidRPr="00530DFD">
                <w:rPr>
                  <w:rFonts w:hint="eastAsia"/>
                  <w:lang w:val="en-US" w:eastAsia="zh-CN"/>
                </w:rPr>
                <w:t xml:space="preserve"> power class</w:t>
              </w:r>
            </w:ins>
          </w:p>
        </w:tc>
        <w:tc>
          <w:tcPr>
            <w:tcW w:w="1660" w:type="dxa"/>
            <w:shd w:val="clear" w:color="auto" w:fill="auto"/>
          </w:tcPr>
          <w:p w14:paraId="5E5C7C72" w14:textId="77777777" w:rsidR="001D3B70" w:rsidRPr="00530DFD" w:rsidRDefault="001D3B70" w:rsidP="009E5C20">
            <w:pPr>
              <w:pStyle w:val="TAH"/>
              <w:rPr>
                <w:ins w:id="386" w:author="BORSATO, RONALD" w:date="2021-10-06T10:33:00Z"/>
                <w:lang w:val="en-US" w:eastAsia="zh-CN"/>
              </w:rPr>
            </w:pPr>
            <w:ins w:id="387" w:author="BORSATO, RONALD" w:date="2021-10-06T10:33:00Z">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ins>
          </w:p>
        </w:tc>
      </w:tr>
      <w:tr w:rsidR="001D3B70" w:rsidRPr="00530DFD" w14:paraId="4B74A3B3" w14:textId="77777777" w:rsidTr="009E5C20">
        <w:trPr>
          <w:trHeight w:val="192"/>
          <w:jc w:val="center"/>
          <w:ins w:id="388" w:author="BORSATO, RONALD" w:date="2021-10-06T10:33:00Z"/>
        </w:trPr>
        <w:tc>
          <w:tcPr>
            <w:tcW w:w="1679" w:type="dxa"/>
            <w:vMerge w:val="restart"/>
            <w:vAlign w:val="center"/>
          </w:tcPr>
          <w:p w14:paraId="4D6806EF" w14:textId="77777777" w:rsidR="001D3B70" w:rsidRPr="00E95425" w:rsidRDefault="001D3B70" w:rsidP="009E5C20">
            <w:pPr>
              <w:pStyle w:val="TAL"/>
              <w:keepNext w:val="0"/>
              <w:widowControl w:val="0"/>
              <w:jc w:val="both"/>
              <w:rPr>
                <w:ins w:id="389" w:author="BORSATO, RONALD" w:date="2021-10-06T10:33:00Z"/>
                <w:lang w:eastAsia="zh-CN"/>
              </w:rPr>
            </w:pPr>
            <w:ins w:id="390" w:author="BORSATO, RONALD" w:date="2021-10-06T10:33:00Z">
              <w:r w:rsidRPr="002C7612">
                <w:rPr>
                  <w:rFonts w:cs="Arial"/>
                </w:rPr>
                <w:t>CA_n</w:t>
              </w:r>
              <w:r>
                <w:rPr>
                  <w:rFonts w:cs="Arial"/>
                </w:rPr>
                <w:t>14A</w:t>
              </w:r>
              <w:r w:rsidRPr="002C7612">
                <w:rPr>
                  <w:rFonts w:cs="Arial"/>
                </w:rPr>
                <w:t>-n</w:t>
              </w:r>
              <w:r>
                <w:rPr>
                  <w:rFonts w:cs="Arial"/>
                </w:rPr>
                <w:t>77A</w:t>
              </w:r>
            </w:ins>
          </w:p>
        </w:tc>
        <w:tc>
          <w:tcPr>
            <w:tcW w:w="2045" w:type="dxa"/>
            <w:shd w:val="clear" w:color="auto" w:fill="auto"/>
          </w:tcPr>
          <w:p w14:paraId="2ADED91D" w14:textId="77777777" w:rsidR="001D3B70" w:rsidRPr="002C7612" w:rsidRDefault="001D3B70" w:rsidP="009E5C20">
            <w:pPr>
              <w:pStyle w:val="TAL"/>
              <w:keepNext w:val="0"/>
              <w:widowControl w:val="0"/>
              <w:jc w:val="both"/>
              <w:rPr>
                <w:ins w:id="391" w:author="BORSATO, RONALD" w:date="2021-10-06T10:33:00Z"/>
                <w:rFonts w:cs="Arial"/>
              </w:rPr>
            </w:pPr>
            <w:ins w:id="392" w:author="BORSATO, RONALD" w:date="2021-10-06T10:33:00Z">
              <w:r w:rsidRPr="002C7612">
                <w:rPr>
                  <w:rFonts w:cs="Arial"/>
                </w:rPr>
                <w:t>Case a</w:t>
              </w:r>
            </w:ins>
          </w:p>
        </w:tc>
        <w:tc>
          <w:tcPr>
            <w:tcW w:w="1641" w:type="dxa"/>
            <w:shd w:val="clear" w:color="auto" w:fill="auto"/>
          </w:tcPr>
          <w:p w14:paraId="423C02A7" w14:textId="77777777" w:rsidR="001D3B70" w:rsidRPr="002C7612" w:rsidRDefault="001D3B70" w:rsidP="009E5C20">
            <w:pPr>
              <w:pStyle w:val="TAL"/>
              <w:keepNext w:val="0"/>
              <w:widowControl w:val="0"/>
              <w:jc w:val="both"/>
              <w:rPr>
                <w:ins w:id="393" w:author="BORSATO, RONALD" w:date="2021-10-06T10:33:00Z"/>
                <w:rFonts w:cs="Arial"/>
              </w:rPr>
            </w:pPr>
            <w:ins w:id="394" w:author="BORSATO, RONALD" w:date="2021-10-06T10:33:00Z">
              <w:r w:rsidRPr="002C7612">
                <w:rPr>
                  <w:rFonts w:cs="Arial"/>
                </w:rPr>
                <w:t>26dBm</w:t>
              </w:r>
            </w:ins>
          </w:p>
        </w:tc>
        <w:tc>
          <w:tcPr>
            <w:tcW w:w="1681" w:type="dxa"/>
            <w:shd w:val="clear" w:color="auto" w:fill="auto"/>
          </w:tcPr>
          <w:p w14:paraId="133EA7B3" w14:textId="77777777" w:rsidR="001D3B70" w:rsidRPr="002C7612" w:rsidRDefault="001D3B70" w:rsidP="009E5C20">
            <w:pPr>
              <w:pStyle w:val="TAL"/>
              <w:keepNext w:val="0"/>
              <w:widowControl w:val="0"/>
              <w:jc w:val="both"/>
              <w:rPr>
                <w:ins w:id="395" w:author="BORSATO, RONALD" w:date="2021-10-06T10:33:00Z"/>
                <w:rFonts w:cs="Arial"/>
              </w:rPr>
            </w:pPr>
            <w:ins w:id="396" w:author="BORSATO, RONALD" w:date="2021-10-06T10:33:00Z">
              <w:r w:rsidRPr="002C7612">
                <w:rPr>
                  <w:rFonts w:cs="Arial"/>
                </w:rPr>
                <w:t>23dBm</w:t>
              </w:r>
            </w:ins>
          </w:p>
        </w:tc>
        <w:tc>
          <w:tcPr>
            <w:tcW w:w="1660" w:type="dxa"/>
            <w:shd w:val="clear" w:color="auto" w:fill="auto"/>
          </w:tcPr>
          <w:p w14:paraId="65B42823" w14:textId="77777777" w:rsidR="001D3B70" w:rsidRPr="002C7612" w:rsidRDefault="001D3B70" w:rsidP="009E5C20">
            <w:pPr>
              <w:pStyle w:val="TAL"/>
              <w:keepNext w:val="0"/>
              <w:widowControl w:val="0"/>
              <w:jc w:val="both"/>
              <w:rPr>
                <w:ins w:id="397" w:author="BORSATO, RONALD" w:date="2021-10-06T10:33:00Z"/>
                <w:rFonts w:cs="Arial"/>
              </w:rPr>
            </w:pPr>
            <w:ins w:id="398" w:author="BORSATO, RONALD" w:date="2021-10-06T10:33:00Z">
              <w:r w:rsidRPr="002C7612">
                <w:rPr>
                  <w:rFonts w:cs="Arial"/>
                </w:rPr>
                <w:t>23dBm</w:t>
              </w:r>
            </w:ins>
          </w:p>
        </w:tc>
      </w:tr>
      <w:tr w:rsidR="001D3B70" w:rsidRPr="00530DFD" w14:paraId="0FDA7C79" w14:textId="77777777" w:rsidTr="009E5C20">
        <w:trPr>
          <w:trHeight w:val="192"/>
          <w:jc w:val="center"/>
          <w:ins w:id="399" w:author="BORSATO, RONALD" w:date="2021-10-06T10:33:00Z"/>
        </w:trPr>
        <w:tc>
          <w:tcPr>
            <w:tcW w:w="1679" w:type="dxa"/>
            <w:vMerge/>
          </w:tcPr>
          <w:p w14:paraId="54B8F3D3" w14:textId="77777777" w:rsidR="001D3B70" w:rsidRPr="00AE608E" w:rsidRDefault="001D3B70" w:rsidP="009E5C20">
            <w:pPr>
              <w:pStyle w:val="TAL"/>
              <w:keepNext w:val="0"/>
              <w:widowControl w:val="0"/>
              <w:jc w:val="both"/>
              <w:rPr>
                <w:ins w:id="400" w:author="BORSATO, RONALD" w:date="2021-10-06T10:33:00Z"/>
                <w:rFonts w:cs="Arial"/>
                <w:kern w:val="2"/>
                <w:szCs w:val="18"/>
                <w:lang w:val="en-US" w:eastAsia="zh-CN"/>
              </w:rPr>
            </w:pPr>
          </w:p>
        </w:tc>
        <w:tc>
          <w:tcPr>
            <w:tcW w:w="2045" w:type="dxa"/>
            <w:shd w:val="clear" w:color="auto" w:fill="auto"/>
          </w:tcPr>
          <w:p w14:paraId="566ED1C6" w14:textId="77777777" w:rsidR="001D3B70" w:rsidRPr="002C7612" w:rsidRDefault="001D3B70" w:rsidP="009E5C20">
            <w:pPr>
              <w:pStyle w:val="TAL"/>
              <w:keepNext w:val="0"/>
              <w:widowControl w:val="0"/>
              <w:jc w:val="both"/>
              <w:rPr>
                <w:ins w:id="401" w:author="BORSATO, RONALD" w:date="2021-10-06T10:33:00Z"/>
                <w:rFonts w:cs="Arial"/>
              </w:rPr>
            </w:pPr>
            <w:ins w:id="402" w:author="BORSATO, RONALD" w:date="2021-10-06T10:33:00Z">
              <w:r w:rsidRPr="002C7612">
                <w:rPr>
                  <w:rFonts w:cs="Arial"/>
                </w:rPr>
                <w:t>Case b</w:t>
              </w:r>
            </w:ins>
          </w:p>
        </w:tc>
        <w:tc>
          <w:tcPr>
            <w:tcW w:w="1641" w:type="dxa"/>
            <w:shd w:val="clear" w:color="auto" w:fill="auto"/>
          </w:tcPr>
          <w:p w14:paraId="747276E3" w14:textId="77777777" w:rsidR="001D3B70" w:rsidRPr="002C7612" w:rsidRDefault="001D3B70" w:rsidP="009E5C20">
            <w:pPr>
              <w:pStyle w:val="TAL"/>
              <w:keepNext w:val="0"/>
              <w:widowControl w:val="0"/>
              <w:jc w:val="both"/>
              <w:rPr>
                <w:ins w:id="403" w:author="BORSATO, RONALD" w:date="2021-10-06T10:33:00Z"/>
                <w:rFonts w:cs="Arial"/>
              </w:rPr>
            </w:pPr>
            <w:ins w:id="404" w:author="BORSATO, RONALD" w:date="2021-10-06T10:33:00Z">
              <w:r w:rsidRPr="002C7612">
                <w:rPr>
                  <w:rFonts w:cs="Arial"/>
                </w:rPr>
                <w:t>26dBm</w:t>
              </w:r>
            </w:ins>
          </w:p>
        </w:tc>
        <w:tc>
          <w:tcPr>
            <w:tcW w:w="1681" w:type="dxa"/>
            <w:shd w:val="clear" w:color="auto" w:fill="auto"/>
          </w:tcPr>
          <w:p w14:paraId="6647DA20" w14:textId="77777777" w:rsidR="001D3B70" w:rsidRPr="002C7612" w:rsidRDefault="001D3B70" w:rsidP="009E5C20">
            <w:pPr>
              <w:pStyle w:val="TAL"/>
              <w:keepNext w:val="0"/>
              <w:widowControl w:val="0"/>
              <w:jc w:val="both"/>
              <w:rPr>
                <w:ins w:id="405" w:author="BORSATO, RONALD" w:date="2021-10-06T10:33:00Z"/>
                <w:rFonts w:cs="Arial"/>
              </w:rPr>
            </w:pPr>
            <w:ins w:id="406" w:author="BORSATO, RONALD" w:date="2021-10-06T10:33:00Z">
              <w:r w:rsidRPr="002C7612">
                <w:rPr>
                  <w:rFonts w:cs="Arial"/>
                </w:rPr>
                <w:t>23dBm</w:t>
              </w:r>
            </w:ins>
          </w:p>
        </w:tc>
        <w:tc>
          <w:tcPr>
            <w:tcW w:w="1660" w:type="dxa"/>
            <w:shd w:val="clear" w:color="auto" w:fill="auto"/>
          </w:tcPr>
          <w:p w14:paraId="6D87DA9C" w14:textId="77777777" w:rsidR="001D3B70" w:rsidRPr="002C7612" w:rsidRDefault="001D3B70" w:rsidP="009E5C20">
            <w:pPr>
              <w:pStyle w:val="TAL"/>
              <w:keepNext w:val="0"/>
              <w:widowControl w:val="0"/>
              <w:jc w:val="both"/>
              <w:rPr>
                <w:ins w:id="407" w:author="BORSATO, RONALD" w:date="2021-10-06T10:33:00Z"/>
                <w:rFonts w:cs="Arial"/>
              </w:rPr>
            </w:pPr>
            <w:ins w:id="408" w:author="BORSATO, RONALD" w:date="2021-10-06T10:33:00Z">
              <w:r w:rsidRPr="002C7612">
                <w:rPr>
                  <w:rFonts w:cs="Arial"/>
                </w:rPr>
                <w:t>26dBm</w:t>
              </w:r>
            </w:ins>
          </w:p>
        </w:tc>
      </w:tr>
    </w:tbl>
    <w:p w14:paraId="4BE5F3B7" w14:textId="77777777" w:rsidR="001D3B70" w:rsidRPr="00884AB9" w:rsidRDefault="001D3B70" w:rsidP="001D3B70">
      <w:pPr>
        <w:pStyle w:val="TH"/>
        <w:jc w:val="left"/>
        <w:rPr>
          <w:ins w:id="409" w:author="BORSATO, RONALD" w:date="2021-10-06T10:33:00Z"/>
          <w:b w:val="0"/>
          <w:sz w:val="18"/>
          <w:szCs w:val="18"/>
          <w:lang w:val="en-US" w:eastAsia="zh-CN"/>
        </w:rPr>
      </w:pPr>
      <w:ins w:id="410" w:author="BORSATO, RONALD" w:date="2021-10-06T10:33:00Z">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ins>
    </w:p>
    <w:p w14:paraId="4FC39171" w14:textId="77777777" w:rsidR="001D3B70" w:rsidRPr="00FD4F24" w:rsidRDefault="001D3B70" w:rsidP="001D3B70">
      <w:pPr>
        <w:pStyle w:val="Heading3"/>
        <w:rPr>
          <w:ins w:id="411" w:author="BORSATO, RONALD" w:date="2021-10-06T10:33:00Z"/>
          <w:lang w:eastAsia="zh-CN"/>
        </w:rPr>
      </w:pPr>
      <w:ins w:id="412" w:author="BORSATO, RONALD" w:date="2021-10-06T10:33:00Z">
        <w:r>
          <w:t>6</w:t>
        </w:r>
        <w:r w:rsidRPr="001043CD">
          <w:t>.</w:t>
        </w:r>
        <w:r>
          <w:rPr>
            <w:lang w:eastAsia="zh-CN"/>
          </w:rPr>
          <w:t>X</w:t>
        </w:r>
        <w:r w:rsidRPr="001043CD">
          <w:t>.</w:t>
        </w:r>
        <w:r w:rsidRPr="001043CD">
          <w:rPr>
            <w:rFonts w:hint="eastAsia"/>
            <w:lang w:eastAsia="zh-CN"/>
          </w:rPr>
          <w:t>3</w:t>
        </w:r>
        <w:r w:rsidRPr="001043CD">
          <w:rPr>
            <w:rFonts w:ascii="Courier New" w:hAnsi="Courier New"/>
            <w:sz w:val="22"/>
            <w:szCs w:val="22"/>
            <w:lang w:eastAsia="sv-SE"/>
          </w:rPr>
          <w:tab/>
        </w:r>
        <w:bookmarkEnd w:id="336"/>
        <w:bookmarkEnd w:id="337"/>
        <w:r w:rsidRPr="001043CD">
          <w:rPr>
            <w:lang w:eastAsia="ja-JP"/>
          </w:rPr>
          <w:t>REFSENS requirements</w:t>
        </w:r>
        <w:bookmarkEnd w:id="338"/>
        <w:bookmarkEnd w:id="339"/>
      </w:ins>
    </w:p>
    <w:p w14:paraId="1CAF6D5A" w14:textId="77777777" w:rsidR="001D3B70" w:rsidRDefault="001D3B70" w:rsidP="001D3B70">
      <w:pPr>
        <w:rPr>
          <w:ins w:id="413" w:author="BORSATO, RONALD" w:date="2021-10-06T10:33:00Z"/>
          <w:lang w:val="en-US" w:eastAsia="zh-CN"/>
        </w:rPr>
      </w:pPr>
      <w:ins w:id="414" w:author="BORSATO, RONALD" w:date="2021-10-06T10:33:00Z">
        <w:r>
          <w:t xml:space="preserve">According to the PC3 CA_n2A-n14A-n77A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17</w:t>
        </w:r>
        <w:r w:rsidRPr="00712725">
          <w:rPr>
            <w:lang w:val="en-US" w:eastAsia="zh-CN"/>
          </w:rPr>
          <w:t>-</w:t>
        </w:r>
        <w:r>
          <w:rPr>
            <w:lang w:val="en-US" w:eastAsia="zh-CN"/>
          </w:rPr>
          <w:t>03</w:t>
        </w:r>
        <w:r w:rsidRPr="00712725">
          <w:rPr>
            <w:lang w:val="en-US" w:eastAsia="zh-CN"/>
          </w:rPr>
          <w:t>-</w:t>
        </w:r>
        <w:r>
          <w:rPr>
            <w:lang w:val="en-US" w:eastAsia="zh-CN"/>
          </w:rPr>
          <w:t>02, the following co-existence issues due to dual uplink were identified:</w:t>
        </w:r>
      </w:ins>
    </w:p>
    <w:p w14:paraId="1102CC3F" w14:textId="77777777" w:rsidR="001D3B70" w:rsidRDefault="001D3B70" w:rsidP="001D3B70">
      <w:pPr>
        <w:pStyle w:val="B1"/>
        <w:rPr>
          <w:ins w:id="415" w:author="BORSATO, RONALD" w:date="2021-10-06T10:33:00Z"/>
        </w:rPr>
      </w:pPr>
      <w:ins w:id="416" w:author="BORSATO, RONALD" w:date="2021-10-06T10:33:00Z">
        <w:r>
          <w:t>-</w:t>
        </w:r>
        <w:r>
          <w:tab/>
          <w:t>IMD</w:t>
        </w:r>
        <w:r>
          <w:rPr>
            <w:lang w:val="en-US" w:eastAsia="zh-CN"/>
          </w:rPr>
          <w:t>3 and IMD5</w:t>
        </w:r>
        <w:r>
          <w:t xml:space="preserve"> products are produced by Band n2 and </w:t>
        </w:r>
        <w:r>
          <w:rPr>
            <w:rFonts w:hint="eastAsia"/>
            <w:lang w:eastAsia="zh-CN"/>
          </w:rPr>
          <w:t>n14</w:t>
        </w:r>
        <w:r>
          <w:t xml:space="preserve"> that might fall in Rx of band n77.</w:t>
        </w:r>
      </w:ins>
    </w:p>
    <w:p w14:paraId="3362495B" w14:textId="77777777" w:rsidR="001D3B70" w:rsidRDefault="001D3B70" w:rsidP="001D3B70">
      <w:pPr>
        <w:pStyle w:val="B1"/>
        <w:rPr>
          <w:ins w:id="417" w:author="BORSATO, RONALD" w:date="2021-10-06T10:33:00Z"/>
        </w:rPr>
      </w:pPr>
      <w:ins w:id="418" w:author="BORSATO, RONALD" w:date="2021-10-06T10:33:00Z">
        <w:r w:rsidRPr="00CA45B6">
          <w:rPr>
            <w:lang w:val="en-US" w:eastAsia="zh-CN"/>
          </w:rPr>
          <w:t>-</w:t>
        </w:r>
        <w:r w:rsidRPr="00CA45B6">
          <w:rPr>
            <w:lang w:val="en-US" w:eastAsia="zh-CN"/>
          </w:rPr>
          <w:tab/>
          <w:t xml:space="preserve">There are no IMD products </w:t>
        </w:r>
        <w:r w:rsidRPr="00CA45B6">
          <w:t xml:space="preserve">produced </w:t>
        </w:r>
        <w:r w:rsidRPr="00CA45B6">
          <w:rPr>
            <w:rFonts w:hint="eastAsia"/>
            <w:lang w:val="en-US" w:eastAsia="zh-CN"/>
          </w:rPr>
          <w:t xml:space="preserve">by </w:t>
        </w:r>
        <w:r w:rsidRPr="00CA45B6">
          <w:t xml:space="preserve">Band n2 and </w:t>
        </w:r>
        <w:r w:rsidRPr="00CA45B6">
          <w:rPr>
            <w:rFonts w:hint="eastAsia"/>
            <w:lang w:eastAsia="zh-CN"/>
          </w:rPr>
          <w:t>n77</w:t>
        </w:r>
        <w:r w:rsidRPr="00CA45B6">
          <w:t xml:space="preserve"> that might fall in Rx of band n14.</w:t>
        </w:r>
      </w:ins>
    </w:p>
    <w:p w14:paraId="5CA4F1F0" w14:textId="77777777" w:rsidR="001D3B70" w:rsidRDefault="001D3B70" w:rsidP="001D3B70">
      <w:pPr>
        <w:pStyle w:val="B1"/>
        <w:rPr>
          <w:ins w:id="419" w:author="BORSATO, RONALD" w:date="2021-10-06T10:33:00Z"/>
          <w:lang w:val="en-US" w:eastAsia="zh-CN"/>
        </w:rPr>
      </w:pPr>
      <w:ins w:id="420" w:author="BORSATO, RONALD" w:date="2021-10-06T10:33:00Z">
        <w:r>
          <w:t>-</w:t>
        </w:r>
        <w:r>
          <w:tab/>
          <w:t>IMD</w:t>
        </w:r>
        <w:r>
          <w:rPr>
            <w:lang w:val="en-US" w:eastAsia="zh-CN"/>
          </w:rPr>
          <w:t>3 product</w:t>
        </w:r>
        <w:r>
          <w:t xml:space="preserve">s are produced </w:t>
        </w:r>
        <w:r>
          <w:rPr>
            <w:rFonts w:hint="eastAsia"/>
            <w:lang w:val="en-US" w:eastAsia="zh-CN"/>
          </w:rPr>
          <w:t xml:space="preserve">by </w:t>
        </w:r>
        <w:r>
          <w:t xml:space="preserve">Band n14 and </w:t>
        </w:r>
        <w:r>
          <w:rPr>
            <w:rFonts w:hint="eastAsia"/>
            <w:lang w:eastAsia="zh-CN"/>
          </w:rPr>
          <w:t>n77</w:t>
        </w:r>
        <w:r>
          <w:t xml:space="preserve"> might fall in Rx of band n2</w:t>
        </w:r>
        <w:r>
          <w:rPr>
            <w:lang w:val="en-US" w:eastAsia="zh-CN"/>
          </w:rPr>
          <w:t>.</w:t>
        </w:r>
      </w:ins>
    </w:p>
    <w:p w14:paraId="3EE261C6" w14:textId="77777777" w:rsidR="001D3B70" w:rsidRPr="001D20B4" w:rsidRDefault="001D3B70" w:rsidP="001D3B70">
      <w:pPr>
        <w:rPr>
          <w:ins w:id="421" w:author="BORSATO, RONALD" w:date="2021-10-06T10:33:00Z"/>
          <w:lang w:eastAsia="ja-JP"/>
        </w:rPr>
      </w:pPr>
      <w:ins w:id="422" w:author="BORSATO, RONALD" w:date="2021-10-06T10:33:00Z">
        <w:r>
          <w:rPr>
            <w:lang w:eastAsia="ja-JP"/>
          </w:rPr>
          <w:t>For the IMD products produced by Band n2 and n14 UL, the MSD values of the corresponding PC3 CA case can be applied since this uplink configuration does not support PC2.</w:t>
        </w:r>
      </w:ins>
    </w:p>
    <w:p w14:paraId="0DCDBDC0" w14:textId="77777777" w:rsidR="001D3B70" w:rsidRDefault="001D3B70" w:rsidP="001D3B70">
      <w:pPr>
        <w:pStyle w:val="Heading4"/>
        <w:tabs>
          <w:tab w:val="left" w:pos="0"/>
        </w:tabs>
        <w:ind w:left="0" w:firstLine="0"/>
        <w:rPr>
          <w:ins w:id="423" w:author="BORSATO, RONALD" w:date="2021-10-06T10:33:00Z"/>
          <w:rFonts w:cs="Arial"/>
          <w:szCs w:val="28"/>
          <w:lang w:val="en-US" w:eastAsia="zh-CN"/>
        </w:rPr>
      </w:pPr>
      <w:ins w:id="424" w:author="BORSATO, RONALD" w:date="2021-10-06T10:33:00Z">
        <w:r>
          <w:rPr>
            <w:rFonts w:cs="Arial"/>
          </w:rPr>
          <w:t>6.X.3</w:t>
        </w:r>
        <w:r>
          <w:rPr>
            <w:rFonts w:cs="Arial"/>
            <w:lang w:eastAsia="zh-CN"/>
          </w:rPr>
          <w:t>.1</w:t>
        </w:r>
        <w:r>
          <w:rPr>
            <w:rFonts w:cs="Arial"/>
            <w:lang w:eastAsia="zh-CN"/>
          </w:rPr>
          <w:tab/>
          <w:t>Power class 2 Case</w:t>
        </w:r>
        <w:r>
          <w:rPr>
            <w:rFonts w:cs="Arial"/>
            <w:lang w:val="en-US" w:eastAsia="zh-CN"/>
          </w:rPr>
          <w:t xml:space="preserve"> A</w:t>
        </w:r>
      </w:ins>
    </w:p>
    <w:p w14:paraId="28F539E8" w14:textId="77777777" w:rsidR="001D3B70" w:rsidRDefault="001D3B70" w:rsidP="001D3B70">
      <w:pPr>
        <w:rPr>
          <w:ins w:id="425" w:author="BORSATO, RONALD" w:date="2021-10-06T10:33:00Z"/>
          <w:iCs/>
          <w:lang w:eastAsia="zh-CN"/>
        </w:rPr>
      </w:pPr>
      <w:ins w:id="426" w:author="BORSATO, RONALD" w:date="2021-10-06T10:33:00Z">
        <w:r>
          <w:rPr>
            <w:iCs/>
            <w:lang w:eastAsia="zh-CN"/>
          </w:rPr>
          <w:t xml:space="preserve">The additional MSD due to intermodulation for PC2 CA_n2A-n14A-n77A are defined in Table 6.X.3.1-1. </w:t>
        </w:r>
      </w:ins>
    </w:p>
    <w:p w14:paraId="62BB33E0" w14:textId="77777777" w:rsidR="001D3B70" w:rsidRDefault="001D3B70" w:rsidP="001D3B70">
      <w:pPr>
        <w:pStyle w:val="TH"/>
        <w:rPr>
          <w:ins w:id="427" w:author="BORSATO, RONALD" w:date="2021-10-06T10:33:00Z"/>
        </w:rPr>
      </w:pPr>
      <w:ins w:id="428" w:author="BORSATO, RONALD" w:date="2021-10-06T10:33:00Z">
        <w:r>
          <w:rPr>
            <w:lang w:val="zh-CN"/>
          </w:rPr>
          <w:t>Ta</w:t>
        </w:r>
        <w:r>
          <w:rPr>
            <w:szCs w:val="22"/>
            <w:lang w:val="zh-CN"/>
          </w:rPr>
          <w:t xml:space="preserve">ble </w:t>
        </w:r>
        <w:r>
          <w:rPr>
            <w:szCs w:val="22"/>
            <w:lang w:val="en-US" w:eastAsia="zh-CN"/>
          </w:rPr>
          <w:t>6</w:t>
        </w:r>
        <w:r>
          <w:rPr>
            <w:rFonts w:hint="eastAsia"/>
            <w:szCs w:val="22"/>
            <w:lang w:val="en-US" w:eastAsia="zh-CN"/>
          </w:rPr>
          <w:t>.</w:t>
        </w:r>
        <w:r>
          <w:rPr>
            <w:szCs w:val="22"/>
            <w:lang w:val="en-US" w:eastAsia="zh-CN"/>
          </w:rPr>
          <w:t>X.3.1</w:t>
        </w:r>
        <w:r>
          <w:rPr>
            <w:szCs w:val="22"/>
            <w:lang w:val="zh-CN"/>
          </w:rPr>
          <w:t xml:space="preserve">-1: </w:t>
        </w:r>
        <w:r w:rsidRPr="00C16140">
          <w:rPr>
            <w:lang w:eastAsia="ja-JP"/>
          </w:rPr>
          <w:t>3DL/2UL interband Reference sensitivity QPSK P</w:t>
        </w:r>
        <w:r w:rsidRPr="00C16140">
          <w:rPr>
            <w:vertAlign w:val="subscript"/>
            <w:lang w:eastAsia="ja-JP"/>
          </w:rPr>
          <w:t>REFSENS</w:t>
        </w:r>
        <w:r w:rsidRPr="00C16140">
          <w:rPr>
            <w:lang w:eastAsia="ja-JP"/>
          </w:rPr>
          <w:t xml:space="preserve"> and uplink/downlink configurations for PC2 CA</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1D3B70" w14:paraId="572B7E87" w14:textId="77777777" w:rsidTr="009E5C20">
        <w:trPr>
          <w:trHeight w:val="231"/>
          <w:tblHeader/>
          <w:jc w:val="center"/>
          <w:ins w:id="429" w:author="BORSATO, RONALD" w:date="2021-10-06T10:33:00Z"/>
        </w:trPr>
        <w:tc>
          <w:tcPr>
            <w:tcW w:w="1738" w:type="dxa"/>
            <w:tcBorders>
              <w:bottom w:val="single" w:sz="4" w:space="0" w:color="auto"/>
            </w:tcBorders>
            <w:vAlign w:val="center"/>
          </w:tcPr>
          <w:p w14:paraId="42C1F3DD" w14:textId="77777777" w:rsidR="001D3B70" w:rsidRPr="00FF4632" w:rsidRDefault="001D3B70" w:rsidP="009E5C20">
            <w:pPr>
              <w:pStyle w:val="TAH"/>
              <w:rPr>
                <w:ins w:id="430" w:author="BORSATO, RONALD" w:date="2021-10-06T10:33:00Z"/>
              </w:rPr>
            </w:pPr>
            <w:ins w:id="431" w:author="BORSATO, RONALD" w:date="2021-10-06T10:33:00Z">
              <w:r w:rsidRPr="00FF4632">
                <w:t>NR CA Configuration</w:t>
              </w:r>
            </w:ins>
          </w:p>
        </w:tc>
        <w:tc>
          <w:tcPr>
            <w:tcW w:w="1146" w:type="dxa"/>
            <w:tcBorders>
              <w:bottom w:val="single" w:sz="4" w:space="0" w:color="auto"/>
            </w:tcBorders>
            <w:vAlign w:val="center"/>
          </w:tcPr>
          <w:p w14:paraId="25B536CF" w14:textId="77777777" w:rsidR="001D3B70" w:rsidRPr="00FF4632" w:rsidRDefault="001D3B70" w:rsidP="009E5C20">
            <w:pPr>
              <w:pStyle w:val="TAH"/>
              <w:rPr>
                <w:ins w:id="432" w:author="BORSATO, RONALD" w:date="2021-10-06T10:33:00Z"/>
              </w:rPr>
            </w:pPr>
            <w:ins w:id="433" w:author="BORSATO, RONALD" w:date="2021-10-06T10:33:00Z">
              <w:r w:rsidRPr="00FF4632">
                <w:t>NR band</w:t>
              </w:r>
            </w:ins>
          </w:p>
        </w:tc>
        <w:tc>
          <w:tcPr>
            <w:tcW w:w="1160" w:type="dxa"/>
            <w:tcBorders>
              <w:bottom w:val="single" w:sz="4" w:space="0" w:color="auto"/>
            </w:tcBorders>
            <w:vAlign w:val="center"/>
          </w:tcPr>
          <w:p w14:paraId="34046EA7" w14:textId="77777777" w:rsidR="001D3B70" w:rsidRPr="00FF4632" w:rsidRDefault="001D3B70" w:rsidP="009E5C20">
            <w:pPr>
              <w:pStyle w:val="TAH"/>
              <w:rPr>
                <w:ins w:id="434" w:author="BORSATO, RONALD" w:date="2021-10-06T10:33:00Z"/>
              </w:rPr>
            </w:pPr>
            <w:ins w:id="435" w:author="BORSATO, RONALD" w:date="2021-10-06T10:33:00Z">
              <w:r w:rsidRPr="00FF4632">
                <w:t>UL F</w:t>
              </w:r>
              <w:r w:rsidRPr="00FF4632">
                <w:rPr>
                  <w:vertAlign w:val="subscript"/>
                </w:rPr>
                <w:t>c</w:t>
              </w:r>
              <w:r w:rsidRPr="00FF4632">
                <w:t xml:space="preserve"> </w:t>
              </w:r>
              <w:r w:rsidRPr="00FF4632">
                <w:br/>
                <w:t>(MHz)</w:t>
              </w:r>
            </w:ins>
          </w:p>
        </w:tc>
        <w:tc>
          <w:tcPr>
            <w:tcW w:w="746" w:type="dxa"/>
            <w:tcBorders>
              <w:bottom w:val="single" w:sz="4" w:space="0" w:color="auto"/>
            </w:tcBorders>
            <w:vAlign w:val="center"/>
          </w:tcPr>
          <w:p w14:paraId="2915D323" w14:textId="77777777" w:rsidR="001D3B70" w:rsidRPr="00FF4632" w:rsidRDefault="001D3B70" w:rsidP="009E5C20">
            <w:pPr>
              <w:pStyle w:val="TAH"/>
              <w:rPr>
                <w:ins w:id="436" w:author="BORSATO, RONALD" w:date="2021-10-06T10:33:00Z"/>
              </w:rPr>
            </w:pPr>
            <w:ins w:id="437" w:author="BORSATO, RONALD" w:date="2021-10-06T10:33:00Z">
              <w:r w:rsidRPr="00FF4632">
                <w:t xml:space="preserve">UL/DL BW </w:t>
              </w:r>
              <w:r w:rsidRPr="00FF4632">
                <w:br/>
                <w:t>(MHz)</w:t>
              </w:r>
            </w:ins>
          </w:p>
        </w:tc>
        <w:tc>
          <w:tcPr>
            <w:tcW w:w="877" w:type="dxa"/>
            <w:tcBorders>
              <w:bottom w:val="single" w:sz="4" w:space="0" w:color="auto"/>
            </w:tcBorders>
            <w:vAlign w:val="center"/>
          </w:tcPr>
          <w:p w14:paraId="4551B0B8" w14:textId="77777777" w:rsidR="001D3B70" w:rsidRPr="00FF4632" w:rsidRDefault="001D3B70" w:rsidP="009E5C20">
            <w:pPr>
              <w:pStyle w:val="TAH"/>
              <w:rPr>
                <w:ins w:id="438" w:author="BORSATO, RONALD" w:date="2021-10-06T10:33:00Z"/>
              </w:rPr>
            </w:pPr>
            <w:ins w:id="439" w:author="BORSATO, RONALD" w:date="2021-10-06T10:33:00Z">
              <w:r w:rsidRPr="00FF4632">
                <w:t>UL</w:t>
              </w:r>
            </w:ins>
          </w:p>
          <w:p w14:paraId="69F555DD" w14:textId="77777777" w:rsidR="001D3B70" w:rsidRPr="00FF4632" w:rsidRDefault="001D3B70" w:rsidP="009E5C20">
            <w:pPr>
              <w:pStyle w:val="TAH"/>
              <w:rPr>
                <w:ins w:id="440" w:author="BORSATO, RONALD" w:date="2021-10-06T10:33:00Z"/>
              </w:rPr>
            </w:pPr>
            <w:ins w:id="441" w:author="BORSATO, RONALD" w:date="2021-10-06T10:33:00Z">
              <w:r w:rsidRPr="00FF4632">
                <w:t>L</w:t>
              </w:r>
              <w:r w:rsidRPr="00FF4632">
                <w:rPr>
                  <w:vertAlign w:val="subscript"/>
                </w:rPr>
                <w:t>CRB</w:t>
              </w:r>
            </w:ins>
          </w:p>
        </w:tc>
        <w:tc>
          <w:tcPr>
            <w:tcW w:w="1299" w:type="dxa"/>
            <w:tcBorders>
              <w:bottom w:val="single" w:sz="4" w:space="0" w:color="auto"/>
            </w:tcBorders>
            <w:vAlign w:val="center"/>
          </w:tcPr>
          <w:p w14:paraId="03EBE305" w14:textId="77777777" w:rsidR="001D3B70" w:rsidRPr="00FF4632" w:rsidRDefault="001D3B70" w:rsidP="009E5C20">
            <w:pPr>
              <w:pStyle w:val="TAH"/>
              <w:rPr>
                <w:ins w:id="442" w:author="BORSATO, RONALD" w:date="2021-10-06T10:33:00Z"/>
              </w:rPr>
            </w:pPr>
            <w:ins w:id="443" w:author="BORSATO, RONALD" w:date="2021-10-06T10:33:00Z">
              <w:r w:rsidRPr="00FF4632">
                <w:t>DL F</w:t>
              </w:r>
              <w:r w:rsidRPr="00FF4632">
                <w:rPr>
                  <w:vertAlign w:val="subscript"/>
                </w:rPr>
                <w:t>c</w:t>
              </w:r>
              <w:r w:rsidRPr="00FF4632">
                <w:t xml:space="preserve"> (MHz)</w:t>
              </w:r>
            </w:ins>
          </w:p>
        </w:tc>
        <w:tc>
          <w:tcPr>
            <w:tcW w:w="634" w:type="dxa"/>
            <w:tcBorders>
              <w:bottom w:val="single" w:sz="4" w:space="0" w:color="auto"/>
            </w:tcBorders>
            <w:vAlign w:val="center"/>
          </w:tcPr>
          <w:p w14:paraId="0B70E13B" w14:textId="77777777" w:rsidR="001D3B70" w:rsidRPr="00FF4632" w:rsidRDefault="001D3B70" w:rsidP="009E5C20">
            <w:pPr>
              <w:pStyle w:val="TAH"/>
              <w:rPr>
                <w:ins w:id="444" w:author="BORSATO, RONALD" w:date="2021-10-06T10:33:00Z"/>
              </w:rPr>
            </w:pPr>
            <w:ins w:id="445" w:author="BORSATO, RONALD" w:date="2021-10-06T10:33:00Z">
              <w:r w:rsidRPr="00FF4632">
                <w:t xml:space="preserve">MSD </w:t>
              </w:r>
              <w:r w:rsidRPr="00FF4632">
                <w:br/>
                <w:t>(dB)</w:t>
              </w:r>
            </w:ins>
          </w:p>
        </w:tc>
        <w:tc>
          <w:tcPr>
            <w:tcW w:w="947" w:type="dxa"/>
            <w:tcBorders>
              <w:bottom w:val="single" w:sz="4" w:space="0" w:color="auto"/>
            </w:tcBorders>
            <w:vAlign w:val="center"/>
          </w:tcPr>
          <w:p w14:paraId="047D4092" w14:textId="77777777" w:rsidR="001D3B70" w:rsidRPr="00FF4632" w:rsidRDefault="001D3B70" w:rsidP="009E5C20">
            <w:pPr>
              <w:pStyle w:val="TAH"/>
              <w:rPr>
                <w:ins w:id="446" w:author="BORSATO, RONALD" w:date="2021-10-06T10:33:00Z"/>
              </w:rPr>
            </w:pPr>
            <w:ins w:id="447" w:author="BORSATO, RONALD" w:date="2021-10-06T10:33:00Z">
              <w:r w:rsidRPr="00FF4632">
                <w:t>Duplex mode</w:t>
              </w:r>
            </w:ins>
          </w:p>
        </w:tc>
        <w:tc>
          <w:tcPr>
            <w:tcW w:w="947" w:type="dxa"/>
            <w:tcBorders>
              <w:bottom w:val="single" w:sz="4" w:space="0" w:color="auto"/>
            </w:tcBorders>
          </w:tcPr>
          <w:p w14:paraId="5422D3FD" w14:textId="77777777" w:rsidR="001D3B70" w:rsidRPr="00FF4632" w:rsidRDefault="001D3B70" w:rsidP="009E5C20">
            <w:pPr>
              <w:pStyle w:val="TAH"/>
              <w:rPr>
                <w:ins w:id="448" w:author="BORSATO, RONALD" w:date="2021-10-06T10:33:00Z"/>
              </w:rPr>
            </w:pPr>
            <w:ins w:id="449" w:author="BORSATO, RONALD" w:date="2021-10-06T10:33:00Z">
              <w:r w:rsidRPr="00FF4632">
                <w:t>IMD order</w:t>
              </w:r>
            </w:ins>
          </w:p>
        </w:tc>
      </w:tr>
      <w:tr w:rsidR="001D3B70" w14:paraId="66066D69" w14:textId="77777777" w:rsidTr="009E5C20">
        <w:trPr>
          <w:trHeight w:val="149"/>
          <w:jc w:val="center"/>
          <w:ins w:id="450" w:author="BORSATO, RONALD" w:date="2021-10-06T10:33:00Z"/>
        </w:trPr>
        <w:tc>
          <w:tcPr>
            <w:tcW w:w="1738" w:type="dxa"/>
            <w:vMerge w:val="restart"/>
            <w:vAlign w:val="center"/>
          </w:tcPr>
          <w:p w14:paraId="3AA1F748" w14:textId="77777777" w:rsidR="001D3B70" w:rsidRPr="00FF4632" w:rsidRDefault="001D3B70" w:rsidP="009E5C20">
            <w:pPr>
              <w:pStyle w:val="TAC"/>
              <w:rPr>
                <w:ins w:id="451" w:author="BORSATO, RONALD" w:date="2021-10-06T10:33:00Z"/>
              </w:rPr>
            </w:pPr>
            <w:ins w:id="452" w:author="BORSATO, RONALD" w:date="2021-10-06T10:33:00Z">
              <w:r w:rsidRPr="00FF4632">
                <w:rPr>
                  <w:rFonts w:cs="Arial"/>
                  <w:szCs w:val="22"/>
                  <w:lang w:val="en-US" w:eastAsia="zh-CN"/>
                </w:rPr>
                <w:t>CA_n</w:t>
              </w:r>
              <w:r>
                <w:rPr>
                  <w:rFonts w:cs="Arial"/>
                  <w:szCs w:val="22"/>
                  <w:lang w:val="en-US" w:eastAsia="zh-CN"/>
                </w:rPr>
                <w:t>2</w:t>
              </w:r>
              <w:r w:rsidRPr="00FF4632">
                <w:rPr>
                  <w:rFonts w:cs="Arial"/>
                  <w:szCs w:val="22"/>
                  <w:lang w:val="en-US" w:eastAsia="zh-CN"/>
                </w:rPr>
                <w:t>A-n</w:t>
              </w:r>
              <w:r>
                <w:rPr>
                  <w:rFonts w:cs="Arial"/>
                  <w:szCs w:val="22"/>
                  <w:lang w:val="en-US" w:eastAsia="zh-CN"/>
                </w:rPr>
                <w:t>14</w:t>
              </w:r>
              <w:r w:rsidRPr="00FF4632">
                <w:rPr>
                  <w:rFonts w:cs="Arial"/>
                  <w:szCs w:val="22"/>
                  <w:lang w:val="en-US" w:eastAsia="zh-CN"/>
                </w:rPr>
                <w:t>A-n77A</w:t>
              </w:r>
            </w:ins>
          </w:p>
        </w:tc>
        <w:tc>
          <w:tcPr>
            <w:tcW w:w="1146" w:type="dxa"/>
            <w:vAlign w:val="center"/>
          </w:tcPr>
          <w:p w14:paraId="729850C2" w14:textId="77777777" w:rsidR="001D3B70" w:rsidRPr="00FF4632" w:rsidRDefault="001D3B70" w:rsidP="009E5C20">
            <w:pPr>
              <w:pStyle w:val="TAC"/>
              <w:rPr>
                <w:ins w:id="453" w:author="BORSATO, RONALD" w:date="2021-10-06T10:33:00Z"/>
              </w:rPr>
            </w:pPr>
            <w:ins w:id="454" w:author="BORSATO, RONALD" w:date="2021-10-06T10:33:00Z">
              <w:r w:rsidRPr="00A145CC">
                <w:t>n2</w:t>
              </w:r>
            </w:ins>
          </w:p>
        </w:tc>
        <w:tc>
          <w:tcPr>
            <w:tcW w:w="1160" w:type="dxa"/>
            <w:tcBorders>
              <w:top w:val="single" w:sz="4" w:space="0" w:color="auto"/>
              <w:left w:val="single" w:sz="4" w:space="0" w:color="auto"/>
              <w:bottom w:val="single" w:sz="4" w:space="0" w:color="auto"/>
              <w:right w:val="single" w:sz="4" w:space="0" w:color="auto"/>
            </w:tcBorders>
            <w:vAlign w:val="center"/>
          </w:tcPr>
          <w:p w14:paraId="585F06E1" w14:textId="77777777" w:rsidR="001D3B70" w:rsidRPr="00FF4632" w:rsidRDefault="001D3B70" w:rsidP="009E5C20">
            <w:pPr>
              <w:pStyle w:val="TAC"/>
              <w:rPr>
                <w:ins w:id="455" w:author="BORSATO, RONALD" w:date="2021-10-06T10:33:00Z"/>
              </w:rPr>
            </w:pPr>
            <w:ins w:id="456" w:author="BORSATO, RONALD" w:date="2021-10-06T10:33:00Z">
              <w:r w:rsidRPr="00567854">
                <w:t>1874</w:t>
              </w:r>
            </w:ins>
          </w:p>
        </w:tc>
        <w:tc>
          <w:tcPr>
            <w:tcW w:w="746" w:type="dxa"/>
          </w:tcPr>
          <w:p w14:paraId="5097CEDD" w14:textId="77777777" w:rsidR="001D3B70" w:rsidRPr="00FF4632" w:rsidRDefault="001D3B70" w:rsidP="009E5C20">
            <w:pPr>
              <w:pStyle w:val="TAC"/>
              <w:rPr>
                <w:ins w:id="457" w:author="BORSATO, RONALD" w:date="2021-10-06T10:33:00Z"/>
              </w:rPr>
            </w:pPr>
            <w:ins w:id="458" w:author="BORSATO, RONALD" w:date="2021-10-06T10:33:00Z">
              <w:r w:rsidRPr="00567854">
                <w:t>5</w:t>
              </w:r>
            </w:ins>
          </w:p>
        </w:tc>
        <w:tc>
          <w:tcPr>
            <w:tcW w:w="877" w:type="dxa"/>
          </w:tcPr>
          <w:p w14:paraId="6AE7C80D" w14:textId="77777777" w:rsidR="001D3B70" w:rsidRPr="00FF4632" w:rsidRDefault="001D3B70" w:rsidP="009E5C20">
            <w:pPr>
              <w:pStyle w:val="TAC"/>
              <w:rPr>
                <w:ins w:id="459" w:author="BORSATO, RONALD" w:date="2021-10-06T10:33:00Z"/>
              </w:rPr>
            </w:pPr>
            <w:ins w:id="460" w:author="BORSATO, RONALD" w:date="2021-10-06T10:33:00Z">
              <w:r w:rsidRPr="00567854">
                <w:t>25</w:t>
              </w:r>
            </w:ins>
          </w:p>
        </w:tc>
        <w:tc>
          <w:tcPr>
            <w:tcW w:w="1299" w:type="dxa"/>
            <w:tcBorders>
              <w:top w:val="single" w:sz="4" w:space="0" w:color="auto"/>
              <w:left w:val="single" w:sz="4" w:space="0" w:color="auto"/>
              <w:bottom w:val="single" w:sz="4" w:space="0" w:color="auto"/>
              <w:right w:val="single" w:sz="4" w:space="0" w:color="auto"/>
            </w:tcBorders>
            <w:vAlign w:val="center"/>
          </w:tcPr>
          <w:p w14:paraId="58F29DC5" w14:textId="77777777" w:rsidR="001D3B70" w:rsidRPr="00FF4632" w:rsidRDefault="001D3B70" w:rsidP="009E5C20">
            <w:pPr>
              <w:pStyle w:val="TAC"/>
              <w:rPr>
                <w:ins w:id="461" w:author="BORSATO, RONALD" w:date="2021-10-06T10:33:00Z"/>
              </w:rPr>
            </w:pPr>
            <w:ins w:id="462" w:author="BORSATO, RONALD" w:date="2021-10-06T10:33:00Z">
              <w:r w:rsidRPr="00567854">
                <w:t>1954</w:t>
              </w:r>
            </w:ins>
          </w:p>
        </w:tc>
        <w:tc>
          <w:tcPr>
            <w:tcW w:w="634" w:type="dxa"/>
          </w:tcPr>
          <w:p w14:paraId="6E9B82ED" w14:textId="64ED0414" w:rsidR="001D3B70" w:rsidRPr="00FF4632" w:rsidRDefault="006446C7" w:rsidP="009E5C20">
            <w:pPr>
              <w:pStyle w:val="TAC"/>
              <w:rPr>
                <w:ins w:id="463" w:author="BORSATO, RONALD" w:date="2021-10-06T10:33:00Z"/>
              </w:rPr>
            </w:pPr>
            <w:ins w:id="464" w:author="BORSATO, RONALD" w:date="2021-10-19T11:36:00Z">
              <w:r>
                <w:t>24.8</w:t>
              </w:r>
            </w:ins>
          </w:p>
        </w:tc>
        <w:tc>
          <w:tcPr>
            <w:tcW w:w="947" w:type="dxa"/>
          </w:tcPr>
          <w:p w14:paraId="5EFAC1AC" w14:textId="77777777" w:rsidR="001D3B70" w:rsidRPr="00FF4632" w:rsidRDefault="001D3B70" w:rsidP="009E5C20">
            <w:pPr>
              <w:pStyle w:val="TAC"/>
              <w:rPr>
                <w:ins w:id="465" w:author="BORSATO, RONALD" w:date="2021-10-06T10:33:00Z"/>
              </w:rPr>
            </w:pPr>
            <w:ins w:id="466" w:author="BORSATO, RONALD" w:date="2021-10-06T10:33:00Z">
              <w:r w:rsidRPr="00A145CC">
                <w:t>FDD</w:t>
              </w:r>
            </w:ins>
          </w:p>
        </w:tc>
        <w:tc>
          <w:tcPr>
            <w:tcW w:w="947" w:type="dxa"/>
            <w:vAlign w:val="center"/>
          </w:tcPr>
          <w:p w14:paraId="54E4BBD3" w14:textId="77777777" w:rsidR="001D3B70" w:rsidRPr="00FF4632" w:rsidRDefault="001D3B70" w:rsidP="009E5C20">
            <w:pPr>
              <w:pStyle w:val="TAC"/>
              <w:rPr>
                <w:ins w:id="467" w:author="BORSATO, RONALD" w:date="2021-10-06T10:33:00Z"/>
              </w:rPr>
            </w:pPr>
            <w:ins w:id="468" w:author="BORSATO, RONALD" w:date="2021-10-06T10:33:00Z">
              <w:r w:rsidRPr="00A145CC">
                <w:t>IMD3</w:t>
              </w:r>
            </w:ins>
          </w:p>
        </w:tc>
      </w:tr>
      <w:tr w:rsidR="001D3B70" w14:paraId="556F38E4" w14:textId="77777777" w:rsidTr="009E5C20">
        <w:trPr>
          <w:trHeight w:val="57"/>
          <w:jc w:val="center"/>
          <w:ins w:id="469" w:author="BORSATO, RONALD" w:date="2021-10-06T10:33:00Z"/>
        </w:trPr>
        <w:tc>
          <w:tcPr>
            <w:tcW w:w="1738" w:type="dxa"/>
            <w:vMerge/>
            <w:vAlign w:val="center"/>
          </w:tcPr>
          <w:p w14:paraId="1FA0343B" w14:textId="77777777" w:rsidR="001D3B70" w:rsidRPr="00FF4632" w:rsidRDefault="001D3B70" w:rsidP="009E5C20">
            <w:pPr>
              <w:pStyle w:val="TAC"/>
              <w:rPr>
                <w:ins w:id="470" w:author="BORSATO, RONALD" w:date="2021-10-06T10:33:00Z"/>
              </w:rPr>
            </w:pPr>
          </w:p>
        </w:tc>
        <w:tc>
          <w:tcPr>
            <w:tcW w:w="1146" w:type="dxa"/>
            <w:vAlign w:val="center"/>
          </w:tcPr>
          <w:p w14:paraId="6000822A" w14:textId="77777777" w:rsidR="001D3B70" w:rsidRPr="00FF4632" w:rsidRDefault="001D3B70" w:rsidP="009E5C20">
            <w:pPr>
              <w:pStyle w:val="TAC"/>
              <w:rPr>
                <w:ins w:id="471" w:author="BORSATO, RONALD" w:date="2021-10-06T10:33:00Z"/>
              </w:rPr>
            </w:pPr>
            <w:ins w:id="472" w:author="BORSATO, RONALD" w:date="2021-10-06T10:33:00Z">
              <w:r w:rsidRPr="00A145CC">
                <w:t>n14</w:t>
              </w:r>
            </w:ins>
          </w:p>
        </w:tc>
        <w:tc>
          <w:tcPr>
            <w:tcW w:w="1160" w:type="dxa"/>
            <w:tcBorders>
              <w:top w:val="single" w:sz="4" w:space="0" w:color="auto"/>
              <w:left w:val="single" w:sz="4" w:space="0" w:color="auto"/>
              <w:bottom w:val="single" w:sz="4" w:space="0" w:color="auto"/>
              <w:right w:val="single" w:sz="4" w:space="0" w:color="auto"/>
            </w:tcBorders>
            <w:vAlign w:val="center"/>
          </w:tcPr>
          <w:p w14:paraId="0E8E7115" w14:textId="77777777" w:rsidR="001D3B70" w:rsidRPr="00FF4632" w:rsidRDefault="001D3B70" w:rsidP="009E5C20">
            <w:pPr>
              <w:pStyle w:val="TAC"/>
              <w:rPr>
                <w:ins w:id="473" w:author="BORSATO, RONALD" w:date="2021-10-06T10:33:00Z"/>
              </w:rPr>
            </w:pPr>
            <w:ins w:id="474" w:author="BORSATO, RONALD" w:date="2021-10-06T10:33:00Z">
              <w:r w:rsidRPr="00567854">
                <w:t>793</w:t>
              </w:r>
            </w:ins>
          </w:p>
        </w:tc>
        <w:tc>
          <w:tcPr>
            <w:tcW w:w="746" w:type="dxa"/>
          </w:tcPr>
          <w:p w14:paraId="0994F4B8" w14:textId="77777777" w:rsidR="001D3B70" w:rsidRPr="00FF4632" w:rsidRDefault="001D3B70" w:rsidP="009E5C20">
            <w:pPr>
              <w:pStyle w:val="TAC"/>
              <w:rPr>
                <w:ins w:id="475" w:author="BORSATO, RONALD" w:date="2021-10-06T10:33:00Z"/>
              </w:rPr>
            </w:pPr>
            <w:ins w:id="476" w:author="BORSATO, RONALD" w:date="2021-10-06T10:33:00Z">
              <w:r w:rsidRPr="00567854">
                <w:t>5</w:t>
              </w:r>
            </w:ins>
          </w:p>
        </w:tc>
        <w:tc>
          <w:tcPr>
            <w:tcW w:w="877" w:type="dxa"/>
          </w:tcPr>
          <w:p w14:paraId="327CF243" w14:textId="77777777" w:rsidR="001D3B70" w:rsidRPr="00FF4632" w:rsidRDefault="001D3B70" w:rsidP="009E5C20">
            <w:pPr>
              <w:pStyle w:val="TAC"/>
              <w:rPr>
                <w:ins w:id="477" w:author="BORSATO, RONALD" w:date="2021-10-06T10:33:00Z"/>
              </w:rPr>
            </w:pPr>
            <w:ins w:id="478" w:author="BORSATO, RONALD" w:date="2021-10-06T10:33:00Z">
              <w:r w:rsidRPr="00567854">
                <w:t>25</w:t>
              </w:r>
            </w:ins>
          </w:p>
        </w:tc>
        <w:tc>
          <w:tcPr>
            <w:tcW w:w="1299" w:type="dxa"/>
            <w:tcBorders>
              <w:top w:val="single" w:sz="4" w:space="0" w:color="auto"/>
              <w:left w:val="single" w:sz="4" w:space="0" w:color="auto"/>
              <w:bottom w:val="single" w:sz="4" w:space="0" w:color="auto"/>
              <w:right w:val="single" w:sz="4" w:space="0" w:color="auto"/>
            </w:tcBorders>
            <w:vAlign w:val="center"/>
          </w:tcPr>
          <w:p w14:paraId="7E66CFC0" w14:textId="77777777" w:rsidR="001D3B70" w:rsidRPr="00FF4632" w:rsidRDefault="001D3B70" w:rsidP="009E5C20">
            <w:pPr>
              <w:pStyle w:val="TAC"/>
              <w:rPr>
                <w:ins w:id="479" w:author="BORSATO, RONALD" w:date="2021-10-06T10:33:00Z"/>
              </w:rPr>
            </w:pPr>
            <w:ins w:id="480" w:author="BORSATO, RONALD" w:date="2021-10-06T10:33:00Z">
              <w:r w:rsidRPr="00567854">
                <w:t>763</w:t>
              </w:r>
            </w:ins>
          </w:p>
        </w:tc>
        <w:tc>
          <w:tcPr>
            <w:tcW w:w="634" w:type="dxa"/>
          </w:tcPr>
          <w:p w14:paraId="493CE9AB" w14:textId="77777777" w:rsidR="001D3B70" w:rsidRPr="00FF4632" w:rsidRDefault="001D3B70" w:rsidP="009E5C20">
            <w:pPr>
              <w:pStyle w:val="TAC"/>
              <w:rPr>
                <w:ins w:id="481" w:author="BORSATO, RONALD" w:date="2021-10-06T10:33:00Z"/>
              </w:rPr>
            </w:pPr>
            <w:ins w:id="482" w:author="BORSATO, RONALD" w:date="2021-10-06T10:33:00Z">
              <w:r w:rsidRPr="00A145CC">
                <w:t>N/A</w:t>
              </w:r>
            </w:ins>
          </w:p>
        </w:tc>
        <w:tc>
          <w:tcPr>
            <w:tcW w:w="947" w:type="dxa"/>
          </w:tcPr>
          <w:p w14:paraId="40DD14C5" w14:textId="77777777" w:rsidR="001D3B70" w:rsidRPr="00FF4632" w:rsidRDefault="001D3B70" w:rsidP="009E5C20">
            <w:pPr>
              <w:pStyle w:val="TAC"/>
              <w:rPr>
                <w:ins w:id="483" w:author="BORSATO, RONALD" w:date="2021-10-06T10:33:00Z"/>
              </w:rPr>
            </w:pPr>
            <w:ins w:id="484" w:author="BORSATO, RONALD" w:date="2021-10-06T10:33:00Z">
              <w:r w:rsidRPr="00A145CC">
                <w:t>FDD</w:t>
              </w:r>
            </w:ins>
          </w:p>
        </w:tc>
        <w:tc>
          <w:tcPr>
            <w:tcW w:w="947" w:type="dxa"/>
            <w:vAlign w:val="center"/>
          </w:tcPr>
          <w:p w14:paraId="7C72A6A0" w14:textId="77777777" w:rsidR="001D3B70" w:rsidRPr="00FF4632" w:rsidRDefault="001D3B70" w:rsidP="009E5C20">
            <w:pPr>
              <w:pStyle w:val="TAC"/>
              <w:rPr>
                <w:ins w:id="485" w:author="BORSATO, RONALD" w:date="2021-10-06T10:33:00Z"/>
              </w:rPr>
            </w:pPr>
            <w:ins w:id="486" w:author="BORSATO, RONALD" w:date="2021-10-06T10:33:00Z">
              <w:r w:rsidRPr="00A145CC">
                <w:t>N/A</w:t>
              </w:r>
            </w:ins>
          </w:p>
        </w:tc>
      </w:tr>
      <w:tr w:rsidR="001D3B70" w14:paraId="1DBAEEDC" w14:textId="77777777" w:rsidTr="009E5C20">
        <w:trPr>
          <w:trHeight w:val="22"/>
          <w:jc w:val="center"/>
          <w:ins w:id="487" w:author="BORSATO, RONALD" w:date="2021-10-06T10:33:00Z"/>
        </w:trPr>
        <w:tc>
          <w:tcPr>
            <w:tcW w:w="1738" w:type="dxa"/>
            <w:vMerge/>
          </w:tcPr>
          <w:p w14:paraId="26E66AE8" w14:textId="77777777" w:rsidR="001D3B70" w:rsidRPr="00FF4632" w:rsidRDefault="001D3B70" w:rsidP="009E5C20">
            <w:pPr>
              <w:pStyle w:val="TAC"/>
              <w:rPr>
                <w:ins w:id="488" w:author="BORSATO, RONALD" w:date="2021-10-06T10:33:00Z"/>
              </w:rPr>
            </w:pPr>
          </w:p>
        </w:tc>
        <w:tc>
          <w:tcPr>
            <w:tcW w:w="1146" w:type="dxa"/>
            <w:vAlign w:val="center"/>
          </w:tcPr>
          <w:p w14:paraId="70A00538" w14:textId="77777777" w:rsidR="001D3B70" w:rsidRPr="00FF4632" w:rsidRDefault="001D3B70" w:rsidP="009E5C20">
            <w:pPr>
              <w:pStyle w:val="TAC"/>
              <w:rPr>
                <w:ins w:id="489" w:author="BORSATO, RONALD" w:date="2021-10-06T10:33:00Z"/>
              </w:rPr>
            </w:pPr>
            <w:ins w:id="490" w:author="BORSATO, RONALD" w:date="2021-10-06T10:33:00Z">
              <w:r w:rsidRPr="00A145CC">
                <w:t>n77</w:t>
              </w:r>
            </w:ins>
          </w:p>
        </w:tc>
        <w:tc>
          <w:tcPr>
            <w:tcW w:w="1160" w:type="dxa"/>
            <w:tcBorders>
              <w:top w:val="single" w:sz="4" w:space="0" w:color="auto"/>
              <w:left w:val="single" w:sz="4" w:space="0" w:color="auto"/>
              <w:bottom w:val="single" w:sz="4" w:space="0" w:color="auto"/>
              <w:right w:val="single" w:sz="4" w:space="0" w:color="auto"/>
            </w:tcBorders>
            <w:vAlign w:val="center"/>
          </w:tcPr>
          <w:p w14:paraId="45F5255D" w14:textId="77777777" w:rsidR="001D3B70" w:rsidRPr="00FF4632" w:rsidRDefault="001D3B70" w:rsidP="009E5C20">
            <w:pPr>
              <w:pStyle w:val="TAC"/>
              <w:rPr>
                <w:ins w:id="491" w:author="BORSATO, RONALD" w:date="2021-10-06T10:33:00Z"/>
              </w:rPr>
            </w:pPr>
            <w:ins w:id="492" w:author="BORSATO, RONALD" w:date="2021-10-06T10:33:00Z">
              <w:r w:rsidRPr="00567854">
                <w:t>3540</w:t>
              </w:r>
            </w:ins>
          </w:p>
        </w:tc>
        <w:tc>
          <w:tcPr>
            <w:tcW w:w="746" w:type="dxa"/>
          </w:tcPr>
          <w:p w14:paraId="68A7298A" w14:textId="77777777" w:rsidR="001D3B70" w:rsidRPr="00FF4632" w:rsidRDefault="001D3B70" w:rsidP="009E5C20">
            <w:pPr>
              <w:pStyle w:val="TAC"/>
              <w:rPr>
                <w:ins w:id="493" w:author="BORSATO, RONALD" w:date="2021-10-06T10:33:00Z"/>
              </w:rPr>
            </w:pPr>
            <w:ins w:id="494" w:author="BORSATO, RONALD" w:date="2021-10-06T10:33:00Z">
              <w:r w:rsidRPr="00567854">
                <w:t>10</w:t>
              </w:r>
            </w:ins>
          </w:p>
        </w:tc>
        <w:tc>
          <w:tcPr>
            <w:tcW w:w="877" w:type="dxa"/>
          </w:tcPr>
          <w:p w14:paraId="6FF17B48" w14:textId="77777777" w:rsidR="001D3B70" w:rsidRPr="00FF4632" w:rsidRDefault="001D3B70" w:rsidP="009E5C20">
            <w:pPr>
              <w:pStyle w:val="TAC"/>
              <w:rPr>
                <w:ins w:id="495" w:author="BORSATO, RONALD" w:date="2021-10-06T10:33:00Z"/>
              </w:rPr>
            </w:pPr>
            <w:ins w:id="496" w:author="BORSATO, RONALD" w:date="2021-10-06T10:33:00Z">
              <w:r w:rsidRPr="00567854">
                <w:t>50</w:t>
              </w:r>
            </w:ins>
          </w:p>
        </w:tc>
        <w:tc>
          <w:tcPr>
            <w:tcW w:w="1299" w:type="dxa"/>
            <w:tcBorders>
              <w:top w:val="single" w:sz="4" w:space="0" w:color="auto"/>
              <w:left w:val="single" w:sz="4" w:space="0" w:color="auto"/>
              <w:bottom w:val="single" w:sz="4" w:space="0" w:color="auto"/>
              <w:right w:val="single" w:sz="4" w:space="0" w:color="auto"/>
            </w:tcBorders>
            <w:vAlign w:val="center"/>
          </w:tcPr>
          <w:p w14:paraId="1E13656E" w14:textId="77777777" w:rsidR="001D3B70" w:rsidRPr="00FF4632" w:rsidRDefault="001D3B70" w:rsidP="009E5C20">
            <w:pPr>
              <w:pStyle w:val="TAC"/>
              <w:rPr>
                <w:ins w:id="497" w:author="BORSATO, RONALD" w:date="2021-10-06T10:33:00Z"/>
              </w:rPr>
            </w:pPr>
            <w:ins w:id="498" w:author="BORSATO, RONALD" w:date="2021-10-06T10:33:00Z">
              <w:r w:rsidRPr="00567854">
                <w:t>3540</w:t>
              </w:r>
            </w:ins>
          </w:p>
        </w:tc>
        <w:tc>
          <w:tcPr>
            <w:tcW w:w="634" w:type="dxa"/>
          </w:tcPr>
          <w:p w14:paraId="6926F291" w14:textId="77777777" w:rsidR="001D3B70" w:rsidRPr="00FF4632" w:rsidRDefault="001D3B70" w:rsidP="009E5C20">
            <w:pPr>
              <w:pStyle w:val="TAC"/>
              <w:rPr>
                <w:ins w:id="499" w:author="BORSATO, RONALD" w:date="2021-10-06T10:33:00Z"/>
              </w:rPr>
            </w:pPr>
            <w:ins w:id="500" w:author="BORSATO, RONALD" w:date="2021-10-06T10:33:00Z">
              <w:r w:rsidRPr="00A145CC">
                <w:t>N/A</w:t>
              </w:r>
            </w:ins>
          </w:p>
        </w:tc>
        <w:tc>
          <w:tcPr>
            <w:tcW w:w="947" w:type="dxa"/>
          </w:tcPr>
          <w:p w14:paraId="16349B11" w14:textId="77777777" w:rsidR="001D3B70" w:rsidRPr="00FF4632" w:rsidRDefault="001D3B70" w:rsidP="009E5C20">
            <w:pPr>
              <w:pStyle w:val="TAC"/>
              <w:rPr>
                <w:ins w:id="501" w:author="BORSATO, RONALD" w:date="2021-10-06T10:33:00Z"/>
              </w:rPr>
            </w:pPr>
            <w:ins w:id="502" w:author="BORSATO, RONALD" w:date="2021-10-06T10:33:00Z">
              <w:r w:rsidRPr="00A145CC">
                <w:t>TDD</w:t>
              </w:r>
            </w:ins>
          </w:p>
        </w:tc>
        <w:tc>
          <w:tcPr>
            <w:tcW w:w="947" w:type="dxa"/>
            <w:vAlign w:val="center"/>
          </w:tcPr>
          <w:p w14:paraId="7B2D8E59" w14:textId="77777777" w:rsidR="001D3B70" w:rsidRPr="00FF4632" w:rsidRDefault="001D3B70" w:rsidP="009E5C20">
            <w:pPr>
              <w:pStyle w:val="TAC"/>
              <w:rPr>
                <w:ins w:id="503" w:author="BORSATO, RONALD" w:date="2021-10-06T10:33:00Z"/>
              </w:rPr>
            </w:pPr>
            <w:ins w:id="504" w:author="BORSATO, RONALD" w:date="2021-10-06T10:33:00Z">
              <w:r w:rsidRPr="00A145CC">
                <w:t>N/A</w:t>
              </w:r>
            </w:ins>
          </w:p>
        </w:tc>
      </w:tr>
    </w:tbl>
    <w:p w14:paraId="276A3195" w14:textId="77777777" w:rsidR="001D3B70" w:rsidRDefault="001D3B70" w:rsidP="001D3B70">
      <w:pPr>
        <w:rPr>
          <w:ins w:id="505" w:author="BORSATO, RONALD" w:date="2021-10-06T10:33:00Z"/>
        </w:rPr>
      </w:pPr>
    </w:p>
    <w:p w14:paraId="2FFCFBCB" w14:textId="77777777" w:rsidR="001D3B70" w:rsidRDefault="001D3B70" w:rsidP="001D3B70">
      <w:pPr>
        <w:pStyle w:val="Heading4"/>
        <w:tabs>
          <w:tab w:val="left" w:pos="0"/>
        </w:tabs>
        <w:ind w:left="0" w:firstLine="0"/>
        <w:rPr>
          <w:ins w:id="506" w:author="BORSATO, RONALD" w:date="2021-10-06T10:33:00Z"/>
          <w:rFonts w:cs="Arial"/>
          <w:lang w:val="en-US" w:eastAsia="zh-CN"/>
        </w:rPr>
      </w:pPr>
      <w:ins w:id="507" w:author="BORSATO, RONALD" w:date="2021-10-06T10:33:00Z">
        <w:r>
          <w:rPr>
            <w:rFonts w:cs="Arial"/>
          </w:rPr>
          <w:lastRenderedPageBreak/>
          <w:t>6.X.3</w:t>
        </w:r>
        <w:r>
          <w:rPr>
            <w:rFonts w:cs="Arial"/>
            <w:lang w:eastAsia="zh-CN"/>
          </w:rPr>
          <w:t>.2</w:t>
        </w:r>
        <w:r>
          <w:rPr>
            <w:rFonts w:cs="Arial"/>
            <w:lang w:eastAsia="zh-CN"/>
          </w:rPr>
          <w:tab/>
          <w:t>Power class 2 Case</w:t>
        </w:r>
        <w:r>
          <w:rPr>
            <w:rFonts w:cs="Arial"/>
            <w:lang w:val="en-US" w:eastAsia="zh-CN"/>
          </w:rPr>
          <w:t xml:space="preserve"> B</w:t>
        </w:r>
      </w:ins>
    </w:p>
    <w:p w14:paraId="17546C59" w14:textId="77777777" w:rsidR="001D3B70" w:rsidRDefault="001D3B70" w:rsidP="001D3B70">
      <w:pPr>
        <w:rPr>
          <w:ins w:id="508" w:author="BORSATO, RONALD" w:date="2021-10-06T10:33:00Z"/>
          <w:iCs/>
          <w:lang w:eastAsia="zh-CN"/>
        </w:rPr>
      </w:pPr>
      <w:ins w:id="509" w:author="BORSATO, RONALD" w:date="2021-10-06T10:33:00Z">
        <w:r>
          <w:rPr>
            <w:iCs/>
            <w:lang w:eastAsia="zh-CN"/>
          </w:rPr>
          <w:t xml:space="preserve">The additional MSD due to intermodulation for PC2 Case B CA_n2A-n14A-n77A are same as the Case A defined in Table 6.X.3.1-1. </w:t>
        </w:r>
      </w:ins>
    </w:p>
    <w:p w14:paraId="7B12B258" w14:textId="77777777" w:rsidR="008D0169" w:rsidRDefault="008D0169" w:rsidP="00370BC3">
      <w:pPr>
        <w:rPr>
          <w:iCs/>
          <w:lang w:eastAsia="zh-CN"/>
        </w:rPr>
      </w:pPr>
    </w:p>
    <w:bookmarkEnd w:id="11"/>
    <w:bookmarkEnd w:id="12"/>
    <w:bookmarkEnd w:id="13"/>
    <w:bookmarkEnd w:id="14"/>
    <w:bookmarkEnd w:id="15"/>
    <w:bookmarkEnd w:id="16"/>
    <w:bookmarkEnd w:id="17"/>
    <w:bookmarkEnd w:id="18"/>
    <w:bookmarkEnd w:id="19"/>
    <w:bookmarkEnd w:id="20"/>
    <w:bookmarkEnd w:id="21"/>
    <w:bookmarkEnd w:id="22"/>
    <w:p w14:paraId="4556A74C" w14:textId="3A2EB92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0C052BB9"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r w:rsidR="00767B3E">
        <w:rPr>
          <w:rStyle w:val="SubtleReference"/>
          <w:smallCaps w:val="0"/>
          <w:color w:val="auto"/>
          <w:u w:val="none"/>
        </w:rPr>
        <w:t>s</w:t>
      </w:r>
      <w:bookmarkEnd w:id="0"/>
      <w:bookmarkEnd w:id="1"/>
      <w:bookmarkEnd w:id="2"/>
      <w:bookmarkEnd w:id="3"/>
      <w:bookmarkEnd w:id="4"/>
    </w:p>
    <w:sectPr w:rsidR="00AB28CE" w:rsidRPr="006F0FF1"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89C65A" w14:textId="77777777" w:rsidR="00E501B1" w:rsidRDefault="00E501B1">
      <w:r>
        <w:separator/>
      </w:r>
    </w:p>
  </w:endnote>
  <w:endnote w:type="continuationSeparator" w:id="0">
    <w:p w14:paraId="0B13D883" w14:textId="77777777" w:rsidR="00E501B1" w:rsidRDefault="00E501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auto"/>
    <w:pitch w:val="default"/>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F981A" w14:textId="77777777" w:rsidR="00370BC3" w:rsidRDefault="00370BC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75D9E9" w14:textId="77777777" w:rsidR="00E501B1" w:rsidRDefault="00E501B1">
      <w:r>
        <w:separator/>
      </w:r>
    </w:p>
  </w:footnote>
  <w:footnote w:type="continuationSeparator" w:id="0">
    <w:p w14:paraId="3CD04674" w14:textId="77777777" w:rsidR="00E501B1" w:rsidRDefault="00E501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8"/>
  </w:num>
  <w:num w:numId="3">
    <w:abstractNumId w:val="5"/>
  </w:num>
  <w:num w:numId="4">
    <w:abstractNumId w:val="2"/>
  </w:num>
  <w:num w:numId="5">
    <w:abstractNumId w:val="14"/>
  </w:num>
  <w:num w:numId="6">
    <w:abstractNumId w:val="12"/>
  </w:num>
  <w:num w:numId="7">
    <w:abstractNumId w:val="13"/>
  </w:num>
  <w:num w:numId="8">
    <w:abstractNumId w:val="6"/>
  </w:num>
  <w:num w:numId="9">
    <w:abstractNumId w:val="11"/>
  </w:num>
  <w:num w:numId="10">
    <w:abstractNumId w:val="19"/>
  </w:num>
  <w:num w:numId="11">
    <w:abstractNumId w:val="4"/>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
  </w:num>
  <w:num w:numId="15">
    <w:abstractNumId w:val="9"/>
  </w:num>
  <w:num w:numId="16">
    <w:abstractNumId w:val="7"/>
  </w:num>
  <w:num w:numId="17">
    <w:abstractNumId w:val="15"/>
  </w:num>
  <w:num w:numId="18">
    <w:abstractNumId w:val="17"/>
  </w:num>
  <w:num w:numId="19">
    <w:abstractNumId w:val="0"/>
  </w:num>
  <w:num w:numId="20">
    <w:abstractNumId w:val="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34CA4"/>
    <w:rsid w:val="00042A6D"/>
    <w:rsid w:val="00042C26"/>
    <w:rsid w:val="00042DDD"/>
    <w:rsid w:val="00044777"/>
    <w:rsid w:val="000452A5"/>
    <w:rsid w:val="00050976"/>
    <w:rsid w:val="0005155D"/>
    <w:rsid w:val="00063F8D"/>
    <w:rsid w:val="0006412A"/>
    <w:rsid w:val="00064625"/>
    <w:rsid w:val="00064E90"/>
    <w:rsid w:val="00065364"/>
    <w:rsid w:val="0006672E"/>
    <w:rsid w:val="00071E79"/>
    <w:rsid w:val="00072884"/>
    <w:rsid w:val="00074500"/>
    <w:rsid w:val="0007479B"/>
    <w:rsid w:val="000751CD"/>
    <w:rsid w:val="00076B73"/>
    <w:rsid w:val="00077520"/>
    <w:rsid w:val="00077CBC"/>
    <w:rsid w:val="00081504"/>
    <w:rsid w:val="00085100"/>
    <w:rsid w:val="0009018D"/>
    <w:rsid w:val="0009095C"/>
    <w:rsid w:val="00090E76"/>
    <w:rsid w:val="00093E7E"/>
    <w:rsid w:val="000950E9"/>
    <w:rsid w:val="00095CF5"/>
    <w:rsid w:val="00095FD0"/>
    <w:rsid w:val="000978DC"/>
    <w:rsid w:val="000A0E72"/>
    <w:rsid w:val="000A2169"/>
    <w:rsid w:val="000A60DF"/>
    <w:rsid w:val="000A6705"/>
    <w:rsid w:val="000A76AD"/>
    <w:rsid w:val="000B05EE"/>
    <w:rsid w:val="000B11CF"/>
    <w:rsid w:val="000B1B33"/>
    <w:rsid w:val="000B1BF8"/>
    <w:rsid w:val="000B36D5"/>
    <w:rsid w:val="000B53D9"/>
    <w:rsid w:val="000B58BB"/>
    <w:rsid w:val="000B7955"/>
    <w:rsid w:val="000B7DD2"/>
    <w:rsid w:val="000C69E7"/>
    <w:rsid w:val="000D6CFC"/>
    <w:rsid w:val="000E1B6E"/>
    <w:rsid w:val="000E2E0D"/>
    <w:rsid w:val="000F0E84"/>
    <w:rsid w:val="000F1A85"/>
    <w:rsid w:val="000F68F3"/>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37330"/>
    <w:rsid w:val="00141DB5"/>
    <w:rsid w:val="00146442"/>
    <w:rsid w:val="001476C0"/>
    <w:rsid w:val="00151692"/>
    <w:rsid w:val="00152CE3"/>
    <w:rsid w:val="0015418C"/>
    <w:rsid w:val="00155E57"/>
    <w:rsid w:val="00161B27"/>
    <w:rsid w:val="00163E73"/>
    <w:rsid w:val="00164BBF"/>
    <w:rsid w:val="00164E04"/>
    <w:rsid w:val="00167DE3"/>
    <w:rsid w:val="001719F3"/>
    <w:rsid w:val="001724CD"/>
    <w:rsid w:val="00174E90"/>
    <w:rsid w:val="00174ECB"/>
    <w:rsid w:val="001762B4"/>
    <w:rsid w:val="00180CAA"/>
    <w:rsid w:val="001822E9"/>
    <w:rsid w:val="00182754"/>
    <w:rsid w:val="001862A1"/>
    <w:rsid w:val="00191CFD"/>
    <w:rsid w:val="00192FB7"/>
    <w:rsid w:val="00195DC7"/>
    <w:rsid w:val="001A06B6"/>
    <w:rsid w:val="001A08AA"/>
    <w:rsid w:val="001A29C0"/>
    <w:rsid w:val="001A2E42"/>
    <w:rsid w:val="001B195A"/>
    <w:rsid w:val="001B49C2"/>
    <w:rsid w:val="001C0E61"/>
    <w:rsid w:val="001C1C91"/>
    <w:rsid w:val="001C6F4F"/>
    <w:rsid w:val="001D20B4"/>
    <w:rsid w:val="001D2428"/>
    <w:rsid w:val="001D3B70"/>
    <w:rsid w:val="001D4A61"/>
    <w:rsid w:val="001D6BFD"/>
    <w:rsid w:val="001E3DF7"/>
    <w:rsid w:val="001E73B6"/>
    <w:rsid w:val="001F239F"/>
    <w:rsid w:val="001F2D50"/>
    <w:rsid w:val="001F7248"/>
    <w:rsid w:val="001F7EC3"/>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2FB0"/>
    <w:rsid w:val="00245A34"/>
    <w:rsid w:val="002474A7"/>
    <w:rsid w:val="00252063"/>
    <w:rsid w:val="002520A0"/>
    <w:rsid w:val="002552D7"/>
    <w:rsid w:val="002567D5"/>
    <w:rsid w:val="0026164C"/>
    <w:rsid w:val="00262A5B"/>
    <w:rsid w:val="002648BF"/>
    <w:rsid w:val="00266EE7"/>
    <w:rsid w:val="0027319E"/>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4A38"/>
    <w:rsid w:val="002D67AD"/>
    <w:rsid w:val="002E3D4E"/>
    <w:rsid w:val="002E51B7"/>
    <w:rsid w:val="002E7F47"/>
    <w:rsid w:val="002F215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63D1"/>
    <w:rsid w:val="00347916"/>
    <w:rsid w:val="00351127"/>
    <w:rsid w:val="00353FC3"/>
    <w:rsid w:val="00354649"/>
    <w:rsid w:val="00354CAC"/>
    <w:rsid w:val="00355355"/>
    <w:rsid w:val="00357760"/>
    <w:rsid w:val="003615B3"/>
    <w:rsid w:val="00362081"/>
    <w:rsid w:val="00364EDE"/>
    <w:rsid w:val="003659DC"/>
    <w:rsid w:val="00366E87"/>
    <w:rsid w:val="00370BC3"/>
    <w:rsid w:val="003767EE"/>
    <w:rsid w:val="0037737F"/>
    <w:rsid w:val="0038515D"/>
    <w:rsid w:val="00387054"/>
    <w:rsid w:val="00387CF6"/>
    <w:rsid w:val="00393A95"/>
    <w:rsid w:val="003949D0"/>
    <w:rsid w:val="0039754B"/>
    <w:rsid w:val="003A3B8E"/>
    <w:rsid w:val="003A4743"/>
    <w:rsid w:val="003A52F1"/>
    <w:rsid w:val="003A52FA"/>
    <w:rsid w:val="003A5510"/>
    <w:rsid w:val="003B1820"/>
    <w:rsid w:val="003B406C"/>
    <w:rsid w:val="003B61C1"/>
    <w:rsid w:val="003B6206"/>
    <w:rsid w:val="003B63E7"/>
    <w:rsid w:val="003B7ADD"/>
    <w:rsid w:val="003C346D"/>
    <w:rsid w:val="003C4319"/>
    <w:rsid w:val="003C6993"/>
    <w:rsid w:val="003D0174"/>
    <w:rsid w:val="003D05CB"/>
    <w:rsid w:val="003D3A8B"/>
    <w:rsid w:val="003D5017"/>
    <w:rsid w:val="003D6187"/>
    <w:rsid w:val="003E16CC"/>
    <w:rsid w:val="003E533B"/>
    <w:rsid w:val="003E6C3F"/>
    <w:rsid w:val="003E7286"/>
    <w:rsid w:val="003F01B2"/>
    <w:rsid w:val="003F6A95"/>
    <w:rsid w:val="0041648B"/>
    <w:rsid w:val="0041690F"/>
    <w:rsid w:val="00421722"/>
    <w:rsid w:val="00423362"/>
    <w:rsid w:val="004236C8"/>
    <w:rsid w:val="00426118"/>
    <w:rsid w:val="00435C9A"/>
    <w:rsid w:val="004369D4"/>
    <w:rsid w:val="00440517"/>
    <w:rsid w:val="0044166E"/>
    <w:rsid w:val="00442D16"/>
    <w:rsid w:val="00445B1C"/>
    <w:rsid w:val="00450C9B"/>
    <w:rsid w:val="00455057"/>
    <w:rsid w:val="0045579E"/>
    <w:rsid w:val="00464913"/>
    <w:rsid w:val="00464BE2"/>
    <w:rsid w:val="00470463"/>
    <w:rsid w:val="00471DB8"/>
    <w:rsid w:val="0047244E"/>
    <w:rsid w:val="00476152"/>
    <w:rsid w:val="00477096"/>
    <w:rsid w:val="0047759F"/>
    <w:rsid w:val="0048072B"/>
    <w:rsid w:val="00480DD2"/>
    <w:rsid w:val="00480FF8"/>
    <w:rsid w:val="004832FF"/>
    <w:rsid w:val="00483AA1"/>
    <w:rsid w:val="00484A3C"/>
    <w:rsid w:val="00485DB0"/>
    <w:rsid w:val="0048750C"/>
    <w:rsid w:val="00491529"/>
    <w:rsid w:val="00492B55"/>
    <w:rsid w:val="00492FF4"/>
    <w:rsid w:val="00495514"/>
    <w:rsid w:val="00496DC0"/>
    <w:rsid w:val="004A0D6E"/>
    <w:rsid w:val="004A59DF"/>
    <w:rsid w:val="004A66D5"/>
    <w:rsid w:val="004A76C6"/>
    <w:rsid w:val="004A774F"/>
    <w:rsid w:val="004B1151"/>
    <w:rsid w:val="004B256D"/>
    <w:rsid w:val="004B70B4"/>
    <w:rsid w:val="004C4662"/>
    <w:rsid w:val="004C5276"/>
    <w:rsid w:val="004C65C9"/>
    <w:rsid w:val="004C7368"/>
    <w:rsid w:val="004D018D"/>
    <w:rsid w:val="004D07AC"/>
    <w:rsid w:val="004D174B"/>
    <w:rsid w:val="004D20C7"/>
    <w:rsid w:val="004D21D6"/>
    <w:rsid w:val="004D4F47"/>
    <w:rsid w:val="004D5E6B"/>
    <w:rsid w:val="004D79A4"/>
    <w:rsid w:val="004D7C4F"/>
    <w:rsid w:val="004E099B"/>
    <w:rsid w:val="004E26A0"/>
    <w:rsid w:val="004E2854"/>
    <w:rsid w:val="004E3AA1"/>
    <w:rsid w:val="004E4A0F"/>
    <w:rsid w:val="004F013E"/>
    <w:rsid w:val="004F5BDE"/>
    <w:rsid w:val="00505940"/>
    <w:rsid w:val="00505BFA"/>
    <w:rsid w:val="00505EB3"/>
    <w:rsid w:val="00510A5F"/>
    <w:rsid w:val="0051158A"/>
    <w:rsid w:val="005123FC"/>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5BCF"/>
    <w:rsid w:val="00567785"/>
    <w:rsid w:val="0057126E"/>
    <w:rsid w:val="00573281"/>
    <w:rsid w:val="00573B15"/>
    <w:rsid w:val="0057479D"/>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E5145"/>
    <w:rsid w:val="005E56DC"/>
    <w:rsid w:val="005E5D40"/>
    <w:rsid w:val="005E7F73"/>
    <w:rsid w:val="005F175B"/>
    <w:rsid w:val="005F4279"/>
    <w:rsid w:val="005F4BCF"/>
    <w:rsid w:val="0060336E"/>
    <w:rsid w:val="00605271"/>
    <w:rsid w:val="00606D02"/>
    <w:rsid w:val="00610E23"/>
    <w:rsid w:val="0061133F"/>
    <w:rsid w:val="006113C6"/>
    <w:rsid w:val="00614236"/>
    <w:rsid w:val="00614B5D"/>
    <w:rsid w:val="00616BDE"/>
    <w:rsid w:val="00617150"/>
    <w:rsid w:val="006213B7"/>
    <w:rsid w:val="00622174"/>
    <w:rsid w:val="00623666"/>
    <w:rsid w:val="006253BE"/>
    <w:rsid w:val="00630472"/>
    <w:rsid w:val="00631CC5"/>
    <w:rsid w:val="006322AB"/>
    <w:rsid w:val="00635A04"/>
    <w:rsid w:val="006362A6"/>
    <w:rsid w:val="006404F0"/>
    <w:rsid w:val="006446C7"/>
    <w:rsid w:val="006458C4"/>
    <w:rsid w:val="006516F7"/>
    <w:rsid w:val="00651B84"/>
    <w:rsid w:val="00655E46"/>
    <w:rsid w:val="00661AAA"/>
    <w:rsid w:val="0066272D"/>
    <w:rsid w:val="00666145"/>
    <w:rsid w:val="006668E4"/>
    <w:rsid w:val="006679F3"/>
    <w:rsid w:val="0067156A"/>
    <w:rsid w:val="0067493D"/>
    <w:rsid w:val="006756EC"/>
    <w:rsid w:val="006760F4"/>
    <w:rsid w:val="0067750C"/>
    <w:rsid w:val="00682038"/>
    <w:rsid w:val="00684B7E"/>
    <w:rsid w:val="00684F82"/>
    <w:rsid w:val="006858FE"/>
    <w:rsid w:val="00687F53"/>
    <w:rsid w:val="00691123"/>
    <w:rsid w:val="0069311A"/>
    <w:rsid w:val="00693FFC"/>
    <w:rsid w:val="00694020"/>
    <w:rsid w:val="006941DC"/>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FF1"/>
    <w:rsid w:val="006F4194"/>
    <w:rsid w:val="006F6631"/>
    <w:rsid w:val="00700AAD"/>
    <w:rsid w:val="007015B8"/>
    <w:rsid w:val="00703E7D"/>
    <w:rsid w:val="0070646B"/>
    <w:rsid w:val="00707B37"/>
    <w:rsid w:val="007117E1"/>
    <w:rsid w:val="00711CA7"/>
    <w:rsid w:val="00712725"/>
    <w:rsid w:val="00713C02"/>
    <w:rsid w:val="00714F1C"/>
    <w:rsid w:val="007179DD"/>
    <w:rsid w:val="0072066D"/>
    <w:rsid w:val="0072067C"/>
    <w:rsid w:val="0072190E"/>
    <w:rsid w:val="0072235E"/>
    <w:rsid w:val="0072417A"/>
    <w:rsid w:val="0072533A"/>
    <w:rsid w:val="00730E55"/>
    <w:rsid w:val="00731E26"/>
    <w:rsid w:val="00732494"/>
    <w:rsid w:val="0073365F"/>
    <w:rsid w:val="007352F4"/>
    <w:rsid w:val="00747D66"/>
    <w:rsid w:val="00750156"/>
    <w:rsid w:val="0075378A"/>
    <w:rsid w:val="00753893"/>
    <w:rsid w:val="00753BCB"/>
    <w:rsid w:val="007542C4"/>
    <w:rsid w:val="007615E4"/>
    <w:rsid w:val="00763C8F"/>
    <w:rsid w:val="00767780"/>
    <w:rsid w:val="00767B3E"/>
    <w:rsid w:val="00767E58"/>
    <w:rsid w:val="0077140C"/>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463"/>
    <w:rsid w:val="008229AB"/>
    <w:rsid w:val="008237F4"/>
    <w:rsid w:val="00826368"/>
    <w:rsid w:val="00827A36"/>
    <w:rsid w:val="008315EA"/>
    <w:rsid w:val="00832FFA"/>
    <w:rsid w:val="00854041"/>
    <w:rsid w:val="008553AA"/>
    <w:rsid w:val="00862984"/>
    <w:rsid w:val="0086368A"/>
    <w:rsid w:val="008679BB"/>
    <w:rsid w:val="0087033F"/>
    <w:rsid w:val="00870583"/>
    <w:rsid w:val="00871287"/>
    <w:rsid w:val="00872FF9"/>
    <w:rsid w:val="00874EB4"/>
    <w:rsid w:val="00874FED"/>
    <w:rsid w:val="008758CA"/>
    <w:rsid w:val="0088004A"/>
    <w:rsid w:val="0088152B"/>
    <w:rsid w:val="00884AB9"/>
    <w:rsid w:val="00884EA6"/>
    <w:rsid w:val="00884FB6"/>
    <w:rsid w:val="00886C89"/>
    <w:rsid w:val="00895990"/>
    <w:rsid w:val="00895B0F"/>
    <w:rsid w:val="008A1C40"/>
    <w:rsid w:val="008A26CA"/>
    <w:rsid w:val="008A4D8F"/>
    <w:rsid w:val="008B4C4A"/>
    <w:rsid w:val="008B7F43"/>
    <w:rsid w:val="008C13CB"/>
    <w:rsid w:val="008C43DF"/>
    <w:rsid w:val="008C60E9"/>
    <w:rsid w:val="008C7CF8"/>
    <w:rsid w:val="008D0169"/>
    <w:rsid w:val="008D0848"/>
    <w:rsid w:val="008D0B50"/>
    <w:rsid w:val="008D12E3"/>
    <w:rsid w:val="008D1698"/>
    <w:rsid w:val="008D1A41"/>
    <w:rsid w:val="008D3BB4"/>
    <w:rsid w:val="008D50C0"/>
    <w:rsid w:val="008D6EA4"/>
    <w:rsid w:val="008E009E"/>
    <w:rsid w:val="008E372C"/>
    <w:rsid w:val="008F04BA"/>
    <w:rsid w:val="008F5B38"/>
    <w:rsid w:val="008F5D0C"/>
    <w:rsid w:val="008F777D"/>
    <w:rsid w:val="00900562"/>
    <w:rsid w:val="0090090D"/>
    <w:rsid w:val="0090730E"/>
    <w:rsid w:val="00907902"/>
    <w:rsid w:val="00910597"/>
    <w:rsid w:val="009114BF"/>
    <w:rsid w:val="00913C01"/>
    <w:rsid w:val="0091553B"/>
    <w:rsid w:val="00916058"/>
    <w:rsid w:val="00916E10"/>
    <w:rsid w:val="009246DC"/>
    <w:rsid w:val="00926DC8"/>
    <w:rsid w:val="00932DA3"/>
    <w:rsid w:val="0093484A"/>
    <w:rsid w:val="00935706"/>
    <w:rsid w:val="009377C7"/>
    <w:rsid w:val="00940DF3"/>
    <w:rsid w:val="00951A58"/>
    <w:rsid w:val="00954A37"/>
    <w:rsid w:val="00956FD7"/>
    <w:rsid w:val="0096170F"/>
    <w:rsid w:val="00965ABB"/>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6B1A"/>
    <w:rsid w:val="009A7CF1"/>
    <w:rsid w:val="009B128C"/>
    <w:rsid w:val="009B4DC0"/>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3BD6"/>
    <w:rsid w:val="00A063BD"/>
    <w:rsid w:val="00A14A97"/>
    <w:rsid w:val="00A15ABB"/>
    <w:rsid w:val="00A162F8"/>
    <w:rsid w:val="00A165D8"/>
    <w:rsid w:val="00A17C3C"/>
    <w:rsid w:val="00A269FB"/>
    <w:rsid w:val="00A32CCA"/>
    <w:rsid w:val="00A3585F"/>
    <w:rsid w:val="00A37667"/>
    <w:rsid w:val="00A41C75"/>
    <w:rsid w:val="00A42DE8"/>
    <w:rsid w:val="00A504FF"/>
    <w:rsid w:val="00A507F6"/>
    <w:rsid w:val="00A6138E"/>
    <w:rsid w:val="00A61C10"/>
    <w:rsid w:val="00A62B40"/>
    <w:rsid w:val="00A64BFA"/>
    <w:rsid w:val="00A64C46"/>
    <w:rsid w:val="00A64C62"/>
    <w:rsid w:val="00A70895"/>
    <w:rsid w:val="00A73C08"/>
    <w:rsid w:val="00A73C46"/>
    <w:rsid w:val="00A73FF4"/>
    <w:rsid w:val="00A770C6"/>
    <w:rsid w:val="00A839A3"/>
    <w:rsid w:val="00A92999"/>
    <w:rsid w:val="00A954B5"/>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05DE"/>
    <w:rsid w:val="00AF2EBA"/>
    <w:rsid w:val="00AF3210"/>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0D31"/>
    <w:rsid w:val="00B26851"/>
    <w:rsid w:val="00B3071A"/>
    <w:rsid w:val="00B31251"/>
    <w:rsid w:val="00B31E38"/>
    <w:rsid w:val="00B37F0A"/>
    <w:rsid w:val="00B4089B"/>
    <w:rsid w:val="00B41343"/>
    <w:rsid w:val="00B425EB"/>
    <w:rsid w:val="00B4683F"/>
    <w:rsid w:val="00B477BE"/>
    <w:rsid w:val="00B52F85"/>
    <w:rsid w:val="00B63649"/>
    <w:rsid w:val="00B63703"/>
    <w:rsid w:val="00B63B07"/>
    <w:rsid w:val="00B63CF3"/>
    <w:rsid w:val="00B64A20"/>
    <w:rsid w:val="00B7029A"/>
    <w:rsid w:val="00B71BEC"/>
    <w:rsid w:val="00B8446C"/>
    <w:rsid w:val="00B8546B"/>
    <w:rsid w:val="00B8675B"/>
    <w:rsid w:val="00B87F46"/>
    <w:rsid w:val="00B90821"/>
    <w:rsid w:val="00B912BF"/>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E520C"/>
    <w:rsid w:val="00BF1E90"/>
    <w:rsid w:val="00BF2D10"/>
    <w:rsid w:val="00BF312C"/>
    <w:rsid w:val="00BF3CF3"/>
    <w:rsid w:val="00BF5DEC"/>
    <w:rsid w:val="00C01B7D"/>
    <w:rsid w:val="00C03D00"/>
    <w:rsid w:val="00C03F9E"/>
    <w:rsid w:val="00C07D63"/>
    <w:rsid w:val="00C07E72"/>
    <w:rsid w:val="00C10A0C"/>
    <w:rsid w:val="00C10DE8"/>
    <w:rsid w:val="00C14130"/>
    <w:rsid w:val="00C14386"/>
    <w:rsid w:val="00C16140"/>
    <w:rsid w:val="00C247A5"/>
    <w:rsid w:val="00C275BE"/>
    <w:rsid w:val="00C30B6E"/>
    <w:rsid w:val="00C3259C"/>
    <w:rsid w:val="00C33592"/>
    <w:rsid w:val="00C3363D"/>
    <w:rsid w:val="00C340AB"/>
    <w:rsid w:val="00C40370"/>
    <w:rsid w:val="00C457E3"/>
    <w:rsid w:val="00C460CC"/>
    <w:rsid w:val="00C525B4"/>
    <w:rsid w:val="00C5299A"/>
    <w:rsid w:val="00C53E7A"/>
    <w:rsid w:val="00C54434"/>
    <w:rsid w:val="00C5487A"/>
    <w:rsid w:val="00C558D3"/>
    <w:rsid w:val="00C6215D"/>
    <w:rsid w:val="00C658C3"/>
    <w:rsid w:val="00C70067"/>
    <w:rsid w:val="00C740BA"/>
    <w:rsid w:val="00C76046"/>
    <w:rsid w:val="00C76606"/>
    <w:rsid w:val="00C77FE3"/>
    <w:rsid w:val="00C81F4B"/>
    <w:rsid w:val="00C84531"/>
    <w:rsid w:val="00C85C89"/>
    <w:rsid w:val="00C92BFB"/>
    <w:rsid w:val="00C9456C"/>
    <w:rsid w:val="00C94D4A"/>
    <w:rsid w:val="00C9539C"/>
    <w:rsid w:val="00CA0172"/>
    <w:rsid w:val="00CA1495"/>
    <w:rsid w:val="00CA194A"/>
    <w:rsid w:val="00CA1BE7"/>
    <w:rsid w:val="00CC1910"/>
    <w:rsid w:val="00CC26CC"/>
    <w:rsid w:val="00CC5A49"/>
    <w:rsid w:val="00CC5EBC"/>
    <w:rsid w:val="00CD0411"/>
    <w:rsid w:val="00CD56E5"/>
    <w:rsid w:val="00CD71FB"/>
    <w:rsid w:val="00CE0287"/>
    <w:rsid w:val="00CE19E1"/>
    <w:rsid w:val="00CE2A47"/>
    <w:rsid w:val="00CE37F1"/>
    <w:rsid w:val="00CE5DB0"/>
    <w:rsid w:val="00CF1EC6"/>
    <w:rsid w:val="00CF3CFF"/>
    <w:rsid w:val="00CF7547"/>
    <w:rsid w:val="00D009B0"/>
    <w:rsid w:val="00D00FC3"/>
    <w:rsid w:val="00D02A1E"/>
    <w:rsid w:val="00D06065"/>
    <w:rsid w:val="00D06250"/>
    <w:rsid w:val="00D06773"/>
    <w:rsid w:val="00D1026F"/>
    <w:rsid w:val="00D1100E"/>
    <w:rsid w:val="00D1229D"/>
    <w:rsid w:val="00D21476"/>
    <w:rsid w:val="00D22237"/>
    <w:rsid w:val="00D232EC"/>
    <w:rsid w:val="00D24E60"/>
    <w:rsid w:val="00D25D49"/>
    <w:rsid w:val="00D27360"/>
    <w:rsid w:val="00D27565"/>
    <w:rsid w:val="00D27A0C"/>
    <w:rsid w:val="00D32A85"/>
    <w:rsid w:val="00D32B19"/>
    <w:rsid w:val="00D37651"/>
    <w:rsid w:val="00D42B41"/>
    <w:rsid w:val="00D43374"/>
    <w:rsid w:val="00D44105"/>
    <w:rsid w:val="00D449D1"/>
    <w:rsid w:val="00D4546E"/>
    <w:rsid w:val="00D4560C"/>
    <w:rsid w:val="00D47843"/>
    <w:rsid w:val="00D47B4E"/>
    <w:rsid w:val="00D47BFD"/>
    <w:rsid w:val="00D51155"/>
    <w:rsid w:val="00D55521"/>
    <w:rsid w:val="00D55D57"/>
    <w:rsid w:val="00D57110"/>
    <w:rsid w:val="00D60B56"/>
    <w:rsid w:val="00D63833"/>
    <w:rsid w:val="00D64791"/>
    <w:rsid w:val="00D676BB"/>
    <w:rsid w:val="00D7078D"/>
    <w:rsid w:val="00D70971"/>
    <w:rsid w:val="00D70FC0"/>
    <w:rsid w:val="00D72EA5"/>
    <w:rsid w:val="00D758D1"/>
    <w:rsid w:val="00D766DB"/>
    <w:rsid w:val="00D81C12"/>
    <w:rsid w:val="00D82EA0"/>
    <w:rsid w:val="00D877E6"/>
    <w:rsid w:val="00D9085F"/>
    <w:rsid w:val="00D92566"/>
    <w:rsid w:val="00DA1153"/>
    <w:rsid w:val="00DA15EB"/>
    <w:rsid w:val="00DA3FE2"/>
    <w:rsid w:val="00DA75F0"/>
    <w:rsid w:val="00DB00FB"/>
    <w:rsid w:val="00DB375E"/>
    <w:rsid w:val="00DB6A34"/>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01B1"/>
    <w:rsid w:val="00E51068"/>
    <w:rsid w:val="00E522FC"/>
    <w:rsid w:val="00E52482"/>
    <w:rsid w:val="00E54BE0"/>
    <w:rsid w:val="00E57B74"/>
    <w:rsid w:val="00E62F6C"/>
    <w:rsid w:val="00E63BC0"/>
    <w:rsid w:val="00E8629F"/>
    <w:rsid w:val="00E8681B"/>
    <w:rsid w:val="00E92460"/>
    <w:rsid w:val="00E92C89"/>
    <w:rsid w:val="00E93805"/>
    <w:rsid w:val="00E95642"/>
    <w:rsid w:val="00E968DA"/>
    <w:rsid w:val="00E9762D"/>
    <w:rsid w:val="00EA1C20"/>
    <w:rsid w:val="00EA3BDA"/>
    <w:rsid w:val="00EA3C24"/>
    <w:rsid w:val="00EA3E64"/>
    <w:rsid w:val="00EB01E1"/>
    <w:rsid w:val="00EB41FB"/>
    <w:rsid w:val="00EC00BC"/>
    <w:rsid w:val="00EC0E58"/>
    <w:rsid w:val="00EC1F92"/>
    <w:rsid w:val="00EC32F3"/>
    <w:rsid w:val="00EC7634"/>
    <w:rsid w:val="00ED2AC6"/>
    <w:rsid w:val="00ED2D1F"/>
    <w:rsid w:val="00ED37CE"/>
    <w:rsid w:val="00EE6FF9"/>
    <w:rsid w:val="00EF28D1"/>
    <w:rsid w:val="00EF4464"/>
    <w:rsid w:val="00EF65F9"/>
    <w:rsid w:val="00F047A3"/>
    <w:rsid w:val="00F065D6"/>
    <w:rsid w:val="00F11E69"/>
    <w:rsid w:val="00F14FDB"/>
    <w:rsid w:val="00F156A9"/>
    <w:rsid w:val="00F15999"/>
    <w:rsid w:val="00F1632B"/>
    <w:rsid w:val="00F17A0C"/>
    <w:rsid w:val="00F23BAE"/>
    <w:rsid w:val="00F24555"/>
    <w:rsid w:val="00F24C57"/>
    <w:rsid w:val="00F25A38"/>
    <w:rsid w:val="00F325ED"/>
    <w:rsid w:val="00F374C7"/>
    <w:rsid w:val="00F41F8E"/>
    <w:rsid w:val="00F42C4A"/>
    <w:rsid w:val="00F43822"/>
    <w:rsid w:val="00F44CE4"/>
    <w:rsid w:val="00F4741E"/>
    <w:rsid w:val="00F47434"/>
    <w:rsid w:val="00F508DC"/>
    <w:rsid w:val="00F6112E"/>
    <w:rsid w:val="00F61554"/>
    <w:rsid w:val="00F64634"/>
    <w:rsid w:val="00F659F5"/>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1C1A"/>
    <w:rsid w:val="00FD22C9"/>
    <w:rsid w:val="00FD4D58"/>
    <w:rsid w:val="00FD5471"/>
    <w:rsid w:val="00FD7528"/>
    <w:rsid w:val="00FE1AD0"/>
    <w:rsid w:val="00FE1B39"/>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8646738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97688030">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9495521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0D17FE-3FCD-4FF3-93B9-BB567C9A30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166</TotalTime>
  <Pages>3</Pages>
  <Words>543</Words>
  <Characters>3097</Characters>
  <Application>Microsoft Office Word</Application>
  <DocSecurity>0</DocSecurity>
  <Lines>25</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BORSATO, RONALD</cp:lastModifiedBy>
  <cp:revision>72</cp:revision>
  <cp:lastPrinted>2013-07-05T12:11:00Z</cp:lastPrinted>
  <dcterms:created xsi:type="dcterms:W3CDTF">2021-07-22T17:06:00Z</dcterms:created>
  <dcterms:modified xsi:type="dcterms:W3CDTF">2021-10-20T20:13:00Z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